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64157B" w14:textId="32D94478" w:rsidR="00611A26" w:rsidRPr="00611A26" w:rsidRDefault="007879F8" w:rsidP="00611A26">
      <w:pPr>
        <w:spacing w:line="240" w:lineRule="auto"/>
        <w:ind w:left="5760"/>
        <w:rPr>
          <w:rFonts w:ascii="Cambria" w:eastAsia="Times New Roman" w:hAnsi="Cambria" w:cs="Cambria"/>
          <w:b/>
          <w:color w:val="auto"/>
          <w:sz w:val="32"/>
          <w:szCs w:val="72"/>
        </w:rPr>
      </w:pPr>
      <w:r>
        <w:rPr>
          <w:rFonts w:ascii="Calibri" w:eastAsia="Times New Roman" w:hAnsi="Calibri" w:cs="Calibri"/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6810AA" wp14:editId="412490F1">
                <wp:simplePos x="0" y="0"/>
                <wp:positionH relativeFrom="page">
                  <wp:posOffset>-184785</wp:posOffset>
                </wp:positionH>
                <wp:positionV relativeFrom="page">
                  <wp:posOffset>9525</wp:posOffset>
                </wp:positionV>
                <wp:extent cx="7969885" cy="631190"/>
                <wp:effectExtent l="0" t="0" r="12065" b="16510"/>
                <wp:wrapNone/>
                <wp:docPr id="12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969885" cy="631190"/>
                        </a:xfrm>
                        <a:prstGeom prst="rect">
                          <a:avLst/>
                        </a:prstGeom>
                        <a:solidFill>
                          <a:srgbClr val="4BACC6"/>
                        </a:solidFill>
                        <a:ln w="9360" cap="sq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5110C3E2" id="Прямоугольник 3" o:spid="_x0000_s1026" style="position:absolute;margin-left:-14.55pt;margin-top:.75pt;width:627.55pt;height:49.7pt;z-index:25165926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" fillcolor="#4bacc6" strokecolor="#4f81bd" strokeweight=".26mm">
                <v:stroke endcap="square"/>
                <w10:wrap anchorx="page" anchory="page"/>
              </v:rect>
            </w:pict>
          </mc:Fallback>
        </mc:AlternateContent>
      </w:r>
      <w:r w:rsidR="00611A26" w:rsidRPr="00611A26">
        <w:rPr>
          <w:rFonts w:ascii="Cambria" w:eastAsia="Cambria" w:hAnsi="Cambria" w:cs="Cambria"/>
          <w:color w:val="auto"/>
          <w:sz w:val="32"/>
          <w:szCs w:val="72"/>
        </w:rPr>
        <w:tab/>
      </w:r>
    </w:p>
    <w:p w14:paraId="2798F91C" w14:textId="77777777" w:rsidR="00611A26" w:rsidRPr="00611A26" w:rsidRDefault="00611A26" w:rsidP="00611A26">
      <w:pPr>
        <w:spacing w:line="240" w:lineRule="auto"/>
        <w:ind w:left="4320"/>
        <w:jc w:val="right"/>
        <w:rPr>
          <w:rFonts w:ascii="Cambria" w:eastAsia="Times New Roman" w:hAnsi="Cambria" w:cs="Cambria"/>
          <w:b/>
          <w:color w:val="auto"/>
          <w:sz w:val="32"/>
          <w:szCs w:val="72"/>
        </w:rPr>
      </w:pPr>
    </w:p>
    <w:p w14:paraId="32997087" w14:textId="77777777" w:rsidR="00611A26" w:rsidRPr="00611A26" w:rsidRDefault="00611A26" w:rsidP="00611A26">
      <w:pPr>
        <w:spacing w:line="240" w:lineRule="auto"/>
        <w:ind w:left="4320"/>
        <w:jc w:val="right"/>
        <w:rPr>
          <w:rFonts w:ascii="Cambria" w:eastAsia="Times New Roman" w:hAnsi="Cambria" w:cs="Cambria"/>
          <w:b/>
          <w:color w:val="auto"/>
          <w:sz w:val="32"/>
          <w:szCs w:val="72"/>
        </w:rPr>
      </w:pPr>
    </w:p>
    <w:p w14:paraId="437EBE37" w14:textId="77777777" w:rsidR="00611A26" w:rsidRPr="00611A26" w:rsidRDefault="00611A26" w:rsidP="00611A26">
      <w:pPr>
        <w:spacing w:line="240" w:lineRule="auto"/>
        <w:ind w:left="4320"/>
        <w:jc w:val="right"/>
        <w:rPr>
          <w:rFonts w:ascii="Cambria" w:eastAsia="Times New Roman" w:hAnsi="Cambria" w:cs="Cambria"/>
          <w:color w:val="auto"/>
          <w:sz w:val="72"/>
          <w:szCs w:val="72"/>
        </w:rPr>
      </w:pPr>
    </w:p>
    <w:p w14:paraId="70540F48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72"/>
          <w:szCs w:val="72"/>
        </w:rPr>
      </w:pPr>
    </w:p>
    <w:p w14:paraId="63DB2C0C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72"/>
          <w:szCs w:val="72"/>
        </w:rPr>
      </w:pPr>
    </w:p>
    <w:p w14:paraId="6A35C1F7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72"/>
          <w:szCs w:val="72"/>
        </w:rPr>
      </w:pPr>
    </w:p>
    <w:p w14:paraId="2B5F195E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72"/>
          <w:szCs w:val="72"/>
        </w:rPr>
      </w:pPr>
    </w:p>
    <w:p w14:paraId="7A5CEF8E" w14:textId="12D63E06" w:rsidR="00611A26" w:rsidRPr="00611A26" w:rsidRDefault="007879F8" w:rsidP="006A5078">
      <w:pPr>
        <w:spacing w:line="240" w:lineRule="auto"/>
        <w:ind w:left="708" w:hanging="708"/>
        <w:rPr>
          <w:rFonts w:ascii="Cambria" w:eastAsia="Times New Roman" w:hAnsi="Cambria" w:cs="Cambria"/>
          <w:color w:val="auto"/>
          <w:sz w:val="72"/>
          <w:szCs w:val="72"/>
        </w:rPr>
      </w:pPr>
      <w:r>
        <w:rPr>
          <w:rFonts w:ascii="Calibri" w:eastAsia="Times New Roman" w:hAnsi="Calibri" w:cs="Calibri"/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544697" wp14:editId="095B68F5">
                <wp:simplePos x="0" y="0"/>
                <wp:positionH relativeFrom="page">
                  <wp:posOffset>7267575</wp:posOffset>
                </wp:positionH>
                <wp:positionV relativeFrom="page">
                  <wp:posOffset>-241935</wp:posOffset>
                </wp:positionV>
                <wp:extent cx="90805" cy="10550525"/>
                <wp:effectExtent l="0" t="0" r="23495" b="22225"/>
                <wp:wrapNone/>
                <wp:docPr id="11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055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5D5E20AC" id="Прямоугольник 4" o:spid="_x0000_s1026" style="position:absolute;margin-left:572.25pt;margin-top:-19.05pt;width:7.15pt;height:830.75pt;z-index:25166028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" strokecolor="#4f81bd" strokeweight=".26mm">
                <v:stroke endcap="square"/>
                <w10:wrap anchorx="page" anchory="page"/>
              </v:rect>
            </w:pict>
          </mc:Fallback>
        </mc:AlternateContent>
      </w:r>
      <w:r>
        <w:rPr>
          <w:rFonts w:ascii="Calibri" w:eastAsia="Times New Roman" w:hAnsi="Calibri" w:cs="Calibri"/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24DA02" wp14:editId="7469BD8A">
                <wp:simplePos x="0" y="0"/>
                <wp:positionH relativeFrom="page">
                  <wp:posOffset>409575</wp:posOffset>
                </wp:positionH>
                <wp:positionV relativeFrom="page">
                  <wp:posOffset>-241935</wp:posOffset>
                </wp:positionV>
                <wp:extent cx="90805" cy="10550525"/>
                <wp:effectExtent l="0" t="0" r="23495" b="22225"/>
                <wp:wrapNone/>
                <wp:docPr id="10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055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4F81B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29758A8A" id="Прямоугольник 5" o:spid="_x0000_s1026" style="position:absolute;margin-left:32.25pt;margin-top:-19.05pt;width:7.15pt;height:830.75pt;z-index:25166131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" strokecolor="#4f81bd" strokeweight=".26mm">
                <v:stroke endcap="square"/>
                <w10:wrap anchorx="page" anchory="page"/>
              </v:rect>
            </w:pict>
          </mc:Fallback>
        </mc:AlternateContent>
      </w:r>
    </w:p>
    <w:p w14:paraId="5A5F1491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36"/>
          <w:szCs w:val="36"/>
        </w:rPr>
      </w:pPr>
      <w:r w:rsidRPr="00611A26">
        <w:rPr>
          <w:rFonts w:ascii="Cambria" w:eastAsia="Times New Roman" w:hAnsi="Cambria" w:cs="Cambria"/>
          <w:color w:val="auto"/>
          <w:sz w:val="72"/>
          <w:szCs w:val="72"/>
        </w:rPr>
        <w:t>Технология</w:t>
      </w:r>
    </w:p>
    <w:p w14:paraId="0CA4F3CB" w14:textId="7B26F969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36"/>
          <w:szCs w:val="36"/>
        </w:rPr>
      </w:pPr>
      <w:r w:rsidRPr="00611A26">
        <w:rPr>
          <w:rFonts w:ascii="Cambria" w:eastAsia="Times New Roman" w:hAnsi="Cambria" w:cs="Cambria"/>
          <w:color w:val="auto"/>
          <w:sz w:val="36"/>
          <w:szCs w:val="36"/>
        </w:rPr>
        <w:t>обмена электронными документами между операторами электронного документооборота</w:t>
      </w:r>
    </w:p>
    <w:p w14:paraId="2F29628D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36"/>
          <w:szCs w:val="36"/>
        </w:rPr>
      </w:pPr>
    </w:p>
    <w:p w14:paraId="61B690B7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36"/>
          <w:szCs w:val="36"/>
        </w:rPr>
      </w:pPr>
    </w:p>
    <w:p w14:paraId="33DA9FFC" w14:textId="77777777" w:rsidR="00611A26" w:rsidRPr="00611A26" w:rsidRDefault="00611A26" w:rsidP="00611A26">
      <w:pPr>
        <w:spacing w:line="240" w:lineRule="auto"/>
        <w:rPr>
          <w:rFonts w:ascii="Cambria" w:eastAsia="Times New Roman" w:hAnsi="Cambria" w:cs="Cambria"/>
          <w:color w:val="auto"/>
          <w:sz w:val="36"/>
          <w:szCs w:val="36"/>
        </w:rPr>
      </w:pPr>
    </w:p>
    <w:p w14:paraId="653868C7" w14:textId="77777777" w:rsidR="00611A26" w:rsidRPr="00611A26" w:rsidRDefault="00611A26" w:rsidP="00611A26">
      <w:pPr>
        <w:spacing w:line="240" w:lineRule="auto"/>
        <w:rPr>
          <w:rFonts w:ascii="Calibri" w:eastAsia="Times New Roman" w:hAnsi="Calibri" w:cs="Calibri"/>
          <w:color w:val="auto"/>
          <w:sz w:val="28"/>
        </w:rPr>
      </w:pPr>
    </w:p>
    <w:p w14:paraId="40187927" w14:textId="77777777" w:rsidR="00611A26" w:rsidRPr="00611A26" w:rsidRDefault="00611A26" w:rsidP="00611A26">
      <w:pPr>
        <w:spacing w:line="240" w:lineRule="auto"/>
        <w:rPr>
          <w:rFonts w:ascii="Calibri" w:eastAsia="Times New Roman" w:hAnsi="Calibri" w:cs="Calibri"/>
          <w:color w:val="auto"/>
          <w:sz w:val="28"/>
        </w:rPr>
      </w:pPr>
    </w:p>
    <w:p w14:paraId="05ECA55D" w14:textId="77777777" w:rsidR="00611A26" w:rsidRPr="00611A26" w:rsidRDefault="00611A26" w:rsidP="00611A26">
      <w:pPr>
        <w:spacing w:line="240" w:lineRule="auto"/>
        <w:rPr>
          <w:rFonts w:ascii="Calibri" w:eastAsia="Times New Roman" w:hAnsi="Calibri" w:cs="Calibri"/>
          <w:color w:val="auto"/>
        </w:rPr>
      </w:pPr>
    </w:p>
    <w:p w14:paraId="62908C3E" w14:textId="77777777" w:rsidR="00611A26" w:rsidRPr="00611A26" w:rsidRDefault="00611A26" w:rsidP="00611A26"/>
    <w:p w14:paraId="5E610DD9" w14:textId="77777777" w:rsidR="00611A26" w:rsidRPr="00611A26" w:rsidRDefault="00611A26" w:rsidP="00611A26"/>
    <w:p w14:paraId="4C5D2A2E" w14:textId="77777777" w:rsidR="00611A26" w:rsidRP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  <w:sz w:val="28"/>
        </w:rPr>
      </w:pPr>
      <w:r w:rsidRPr="00611A26">
        <w:rPr>
          <w:rFonts w:ascii="Calibri" w:eastAsia="Times New Roman" w:hAnsi="Calibri" w:cs="Calibri"/>
          <w:color w:val="auto"/>
          <w:sz w:val="28"/>
        </w:rPr>
        <w:t>г. Москва</w:t>
      </w:r>
    </w:p>
    <w:p w14:paraId="2D27F337" w14:textId="77777777" w:rsidR="00611A26" w:rsidRP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70AA49E9" w14:textId="77777777" w:rsidR="00611A26" w:rsidRP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4FE2740B" w14:textId="77777777" w:rsidR="00611A26" w:rsidRP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3D8AA256" w14:textId="77777777" w:rsidR="00611A26" w:rsidRP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0A829D01" w14:textId="77777777" w:rsidR="00611A26" w:rsidRP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4FCDE815" w14:textId="77777777" w:rsid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294D5ABA" w14:textId="77777777" w:rsidR="00611A26" w:rsidRDefault="00611A26" w:rsidP="00611A26">
      <w:pPr>
        <w:spacing w:line="240" w:lineRule="auto"/>
        <w:jc w:val="center"/>
        <w:rPr>
          <w:rFonts w:ascii="Calibri" w:eastAsia="Times New Roman" w:hAnsi="Calibri" w:cs="Calibri"/>
          <w:color w:val="auto"/>
        </w:rPr>
      </w:pPr>
    </w:p>
    <w:p w14:paraId="493F5B0B" w14:textId="77777777" w:rsidR="00E92185" w:rsidRDefault="00E92185" w:rsidP="00E92185">
      <w:pPr>
        <w:spacing w:line="240" w:lineRule="auto"/>
        <w:ind w:firstLine="709"/>
        <w:rPr>
          <w:rFonts w:eastAsia="Times New Roman"/>
          <w:b/>
          <w:color w:val="auto"/>
          <w:sz w:val="36"/>
          <w:szCs w:val="36"/>
        </w:rPr>
      </w:pPr>
    </w:p>
    <w:p w14:paraId="179E5708" w14:textId="77777777" w:rsidR="00611A26" w:rsidRDefault="00611A26" w:rsidP="00E92185">
      <w:pPr>
        <w:pageBreakBefore/>
        <w:spacing w:line="240" w:lineRule="auto"/>
        <w:ind w:firstLine="709"/>
        <w:rPr>
          <w:rFonts w:eastAsia="Times New Roman"/>
          <w:b/>
          <w:color w:val="auto"/>
          <w:sz w:val="36"/>
          <w:szCs w:val="36"/>
        </w:rPr>
      </w:pPr>
      <w:r>
        <w:rPr>
          <w:rFonts w:eastAsia="Times New Roman"/>
          <w:b/>
          <w:color w:val="auto"/>
          <w:sz w:val="36"/>
          <w:szCs w:val="36"/>
        </w:rPr>
        <w:lastRenderedPageBreak/>
        <w:t>ОГЛАВЛЕНИЕ</w:t>
      </w:r>
    </w:p>
    <w:p w14:paraId="307D8FFF" w14:textId="77777777" w:rsidR="00D04B60" w:rsidRPr="00611A26" w:rsidRDefault="00D04B60" w:rsidP="00611A26">
      <w:pPr>
        <w:spacing w:line="240" w:lineRule="auto"/>
        <w:rPr>
          <w:rFonts w:eastAsia="Times New Roman"/>
          <w:b/>
          <w:color w:val="auto"/>
          <w:sz w:val="36"/>
          <w:szCs w:val="36"/>
        </w:rPr>
      </w:pPr>
    </w:p>
    <w:p w14:paraId="5C09E50E" w14:textId="77777777" w:rsidR="00DB17B2" w:rsidRDefault="004F5A2D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eastAsia="ru-RU"/>
        </w:rPr>
      </w:pPr>
      <w:r w:rsidRPr="00611A26">
        <w:rPr>
          <w:rFonts w:ascii="Calibri" w:eastAsia="Times New Roman" w:hAnsi="Calibri" w:cs="Calibri"/>
          <w:color w:val="auto"/>
          <w:sz w:val="20"/>
          <w:szCs w:val="20"/>
        </w:rPr>
        <w:fldChar w:fldCharType="begin"/>
      </w:r>
      <w:r w:rsidR="00611A26" w:rsidRPr="00611A26">
        <w:rPr>
          <w:rFonts w:ascii="Calibri" w:eastAsia="Times New Roman" w:hAnsi="Calibri" w:cs="Calibri"/>
          <w:color w:val="auto"/>
          <w:sz w:val="20"/>
          <w:szCs w:val="20"/>
        </w:rPr>
        <w:instrText xml:space="preserve"> TOC \o "1-3" \h \z \u </w:instrText>
      </w:r>
      <w:r w:rsidRPr="00611A26">
        <w:rPr>
          <w:rFonts w:ascii="Calibri" w:eastAsia="Times New Roman" w:hAnsi="Calibri" w:cs="Calibri"/>
          <w:color w:val="auto"/>
          <w:sz w:val="20"/>
          <w:szCs w:val="20"/>
        </w:rPr>
        <w:fldChar w:fldCharType="separate"/>
      </w:r>
      <w:hyperlink w:anchor="_Toc63865555" w:history="1">
        <w:r w:rsidR="00DB17B2" w:rsidRPr="00620E29">
          <w:rPr>
            <w:rStyle w:val="a6"/>
            <w:b/>
            <w:bCs/>
            <w:noProof/>
          </w:rPr>
          <w:t>1.</w:t>
        </w:r>
        <w:r w:rsidR="00DB17B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620E29">
          <w:rPr>
            <w:rStyle w:val="a6"/>
            <w:b/>
            <w:bCs/>
            <w:noProof/>
          </w:rPr>
          <w:t>Термины и определения</w:t>
        </w:r>
        <w:r w:rsidR="00DB17B2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B17B2">
          <w:rPr>
            <w:noProof/>
            <w:webHidden/>
          </w:rPr>
          <w:instrText xml:space="preserve"> PAGEREF _Toc63865555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121B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2A52581" w14:textId="77777777" w:rsidR="00DB17B2" w:rsidRPr="00CC05F2" w:rsidRDefault="001119C0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eastAsia="ru-RU"/>
        </w:rPr>
      </w:pPr>
      <w:hyperlink w:anchor="_Toc63865556" w:history="1">
        <w:r w:rsidR="00DB17B2" w:rsidRPr="00CC05F2">
          <w:rPr>
            <w:rStyle w:val="a6"/>
            <w:b/>
            <w:bCs/>
            <w:noProof/>
          </w:rPr>
          <w:t>2.</w:t>
        </w:r>
        <w:r w:rsidR="00DB17B2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CC05F2">
          <w:rPr>
            <w:rStyle w:val="a6"/>
            <w:b/>
            <w:bCs/>
            <w:noProof/>
          </w:rPr>
          <w:t>Введение</w:t>
        </w:r>
        <w:r w:rsidR="00DB17B2" w:rsidRPr="00CC05F2">
          <w:rPr>
            <w:noProof/>
            <w:webHidden/>
          </w:rPr>
          <w:tab/>
        </w:r>
        <w:r w:rsidR="004F5A2D" w:rsidRPr="00CC05F2">
          <w:rPr>
            <w:noProof/>
            <w:webHidden/>
          </w:rPr>
          <w:fldChar w:fldCharType="begin"/>
        </w:r>
        <w:r w:rsidR="00DB17B2" w:rsidRPr="00CC05F2">
          <w:rPr>
            <w:noProof/>
            <w:webHidden/>
          </w:rPr>
          <w:instrText xml:space="preserve"> PAGEREF _Toc63865556 \h </w:instrText>
        </w:r>
        <w:r w:rsidR="004F5A2D" w:rsidRPr="00CC05F2">
          <w:rPr>
            <w:noProof/>
            <w:webHidden/>
          </w:rPr>
        </w:r>
        <w:r w:rsidR="004F5A2D" w:rsidRPr="00CC05F2">
          <w:rPr>
            <w:noProof/>
            <w:webHidden/>
          </w:rPr>
          <w:fldChar w:fldCharType="separate"/>
        </w:r>
        <w:r w:rsidR="00F121B7" w:rsidRPr="00CC05F2">
          <w:rPr>
            <w:noProof/>
            <w:webHidden/>
          </w:rPr>
          <w:t>6</w:t>
        </w:r>
        <w:r w:rsidR="004F5A2D" w:rsidRPr="00CC05F2">
          <w:rPr>
            <w:noProof/>
            <w:webHidden/>
          </w:rPr>
          <w:fldChar w:fldCharType="end"/>
        </w:r>
      </w:hyperlink>
    </w:p>
    <w:p w14:paraId="149C6A0E" w14:textId="77777777" w:rsidR="00DB17B2" w:rsidRPr="00CC05F2" w:rsidRDefault="001119C0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eastAsia="ru-RU"/>
        </w:rPr>
      </w:pPr>
      <w:hyperlink w:anchor="_Toc63865557" w:history="1">
        <w:r w:rsidR="00DB17B2" w:rsidRPr="00CC05F2">
          <w:rPr>
            <w:rStyle w:val="a6"/>
            <w:b/>
            <w:bCs/>
            <w:noProof/>
          </w:rPr>
          <w:t>3.</w:t>
        </w:r>
        <w:r w:rsidR="00DB17B2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CC05F2">
          <w:rPr>
            <w:rStyle w:val="a6"/>
            <w:b/>
            <w:bCs/>
            <w:noProof/>
          </w:rPr>
          <w:t>Сеть обмена</w:t>
        </w:r>
        <w:r w:rsidR="00DB17B2" w:rsidRPr="00CC05F2">
          <w:rPr>
            <w:noProof/>
            <w:webHidden/>
          </w:rPr>
          <w:tab/>
        </w:r>
        <w:r w:rsidR="004F5A2D" w:rsidRPr="00CC05F2">
          <w:rPr>
            <w:noProof/>
            <w:webHidden/>
          </w:rPr>
          <w:fldChar w:fldCharType="begin"/>
        </w:r>
        <w:r w:rsidR="00DB17B2" w:rsidRPr="00CC05F2">
          <w:rPr>
            <w:noProof/>
            <w:webHidden/>
          </w:rPr>
          <w:instrText xml:space="preserve"> PAGEREF _Toc63865557 \h </w:instrText>
        </w:r>
        <w:r w:rsidR="004F5A2D" w:rsidRPr="00CC05F2">
          <w:rPr>
            <w:noProof/>
            <w:webHidden/>
          </w:rPr>
        </w:r>
        <w:r w:rsidR="004F5A2D" w:rsidRPr="00CC05F2">
          <w:rPr>
            <w:noProof/>
            <w:webHidden/>
          </w:rPr>
          <w:fldChar w:fldCharType="separate"/>
        </w:r>
        <w:r w:rsidR="00F121B7" w:rsidRPr="00CC05F2">
          <w:rPr>
            <w:noProof/>
            <w:webHidden/>
          </w:rPr>
          <w:t>7</w:t>
        </w:r>
        <w:r w:rsidR="004F5A2D" w:rsidRPr="00CC05F2">
          <w:rPr>
            <w:noProof/>
            <w:webHidden/>
          </w:rPr>
          <w:fldChar w:fldCharType="end"/>
        </w:r>
      </w:hyperlink>
    </w:p>
    <w:p w14:paraId="4F9D6AA9" w14:textId="77777777" w:rsidR="00DB17B2" w:rsidRPr="00CC05F2" w:rsidRDefault="001119C0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eastAsia="ru-RU"/>
        </w:rPr>
      </w:pPr>
      <w:hyperlink w:anchor="_Toc63865558" w:history="1">
        <w:r w:rsidR="00DB17B2" w:rsidRPr="00CC05F2">
          <w:rPr>
            <w:rStyle w:val="a6"/>
            <w:b/>
            <w:bCs/>
            <w:noProof/>
          </w:rPr>
          <w:t>4.</w:t>
        </w:r>
        <w:r w:rsidR="00DB17B2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CC05F2">
          <w:rPr>
            <w:rStyle w:val="a6"/>
            <w:b/>
            <w:bCs/>
            <w:noProof/>
          </w:rPr>
          <w:t>Типы документов, участвующих в электронном документообороте</w:t>
        </w:r>
        <w:r w:rsidR="00DB17B2" w:rsidRPr="00CC05F2">
          <w:rPr>
            <w:noProof/>
            <w:webHidden/>
          </w:rPr>
          <w:tab/>
        </w:r>
        <w:r w:rsidR="004F5A2D" w:rsidRPr="00CC05F2">
          <w:rPr>
            <w:noProof/>
            <w:webHidden/>
          </w:rPr>
          <w:fldChar w:fldCharType="begin"/>
        </w:r>
        <w:r w:rsidR="00DB17B2" w:rsidRPr="00CC05F2">
          <w:rPr>
            <w:noProof/>
            <w:webHidden/>
          </w:rPr>
          <w:instrText xml:space="preserve"> PAGEREF _Toc63865558 \h </w:instrText>
        </w:r>
        <w:r w:rsidR="004F5A2D" w:rsidRPr="00CC05F2">
          <w:rPr>
            <w:noProof/>
            <w:webHidden/>
          </w:rPr>
        </w:r>
        <w:r w:rsidR="004F5A2D" w:rsidRPr="00CC05F2">
          <w:rPr>
            <w:noProof/>
            <w:webHidden/>
          </w:rPr>
          <w:fldChar w:fldCharType="separate"/>
        </w:r>
        <w:r w:rsidR="00F121B7" w:rsidRPr="00CC05F2">
          <w:rPr>
            <w:noProof/>
            <w:webHidden/>
          </w:rPr>
          <w:t>8</w:t>
        </w:r>
        <w:r w:rsidR="004F5A2D" w:rsidRPr="00CC05F2">
          <w:rPr>
            <w:noProof/>
            <w:webHidden/>
          </w:rPr>
          <w:fldChar w:fldCharType="end"/>
        </w:r>
      </w:hyperlink>
    </w:p>
    <w:p w14:paraId="6511C27D" w14:textId="213B1FF7" w:rsidR="00DB17B2" w:rsidRPr="00CC05F2" w:rsidRDefault="001119C0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eastAsia="ru-RU"/>
        </w:rPr>
      </w:pPr>
      <w:hyperlink w:anchor="_Toc63865559" w:history="1">
        <w:r w:rsidR="00DB17B2" w:rsidRPr="00CC05F2">
          <w:rPr>
            <w:rStyle w:val="a6"/>
            <w:b/>
            <w:bCs/>
            <w:noProof/>
          </w:rPr>
          <w:t>5.</w:t>
        </w:r>
        <w:r w:rsidR="00DB17B2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CC05F2">
          <w:rPr>
            <w:rStyle w:val="a6"/>
            <w:b/>
            <w:bCs/>
            <w:noProof/>
          </w:rPr>
          <w:t>Регламент ЭДО</w:t>
        </w:r>
        <w:r w:rsidR="00DB17B2" w:rsidRPr="00CC05F2">
          <w:rPr>
            <w:noProof/>
            <w:webHidden/>
          </w:rPr>
          <w:tab/>
        </w:r>
        <w:r w:rsidR="004F5A2D" w:rsidRPr="00CC05F2">
          <w:rPr>
            <w:noProof/>
            <w:webHidden/>
          </w:rPr>
          <w:fldChar w:fldCharType="begin"/>
        </w:r>
        <w:r w:rsidR="00DB17B2" w:rsidRPr="00CC05F2">
          <w:rPr>
            <w:noProof/>
            <w:webHidden/>
          </w:rPr>
          <w:instrText xml:space="preserve"> PAGEREF _Toc63865559 \h </w:instrText>
        </w:r>
        <w:r w:rsidR="004F5A2D" w:rsidRPr="00CC05F2">
          <w:rPr>
            <w:noProof/>
            <w:webHidden/>
          </w:rPr>
        </w:r>
        <w:r w:rsidR="004F5A2D" w:rsidRPr="00CC05F2">
          <w:rPr>
            <w:noProof/>
            <w:webHidden/>
          </w:rPr>
          <w:fldChar w:fldCharType="separate"/>
        </w:r>
        <w:r w:rsidR="00F121B7" w:rsidRPr="00CC05F2">
          <w:rPr>
            <w:noProof/>
            <w:webHidden/>
          </w:rPr>
          <w:t>9</w:t>
        </w:r>
        <w:r w:rsidR="004F5A2D" w:rsidRPr="00CC05F2">
          <w:rPr>
            <w:noProof/>
            <w:webHidden/>
          </w:rPr>
          <w:fldChar w:fldCharType="end"/>
        </w:r>
      </w:hyperlink>
    </w:p>
    <w:p w14:paraId="755F213B" w14:textId="61498F15" w:rsidR="00DB17B2" w:rsidRPr="00CC05F2" w:rsidRDefault="001119C0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eastAsia="ru-RU"/>
        </w:rPr>
      </w:pPr>
      <w:hyperlink w:anchor="_Toc63865560" w:history="1">
        <w:r w:rsidR="00DB17B2" w:rsidRPr="00CC05F2">
          <w:rPr>
            <w:rStyle w:val="a6"/>
            <w:b/>
            <w:bCs/>
            <w:noProof/>
          </w:rPr>
          <w:t>6.</w:t>
        </w:r>
        <w:r w:rsidR="00DB17B2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CC05F2">
          <w:rPr>
            <w:rStyle w:val="a6"/>
            <w:b/>
            <w:bCs/>
            <w:noProof/>
          </w:rPr>
          <w:t>Форматы передаваемых данных</w:t>
        </w:r>
        <w:r w:rsidR="00DB17B2" w:rsidRPr="00CC05F2">
          <w:rPr>
            <w:noProof/>
            <w:webHidden/>
          </w:rPr>
          <w:tab/>
        </w:r>
        <w:r w:rsidR="00CC05F2">
          <w:rPr>
            <w:noProof/>
            <w:webHidden/>
            <w:lang w:val="en-US"/>
          </w:rPr>
          <w:t>20</w:t>
        </w:r>
      </w:hyperlink>
    </w:p>
    <w:p w14:paraId="5D8ABCE2" w14:textId="34CE983A" w:rsidR="00DB17B2" w:rsidRPr="00CC05F2" w:rsidRDefault="001119C0">
      <w:pPr>
        <w:pStyle w:val="21"/>
        <w:tabs>
          <w:tab w:val="left" w:pos="660"/>
          <w:tab w:val="right" w:pos="9350"/>
        </w:tabs>
        <w:rPr>
          <w:rFonts w:asciiTheme="minorHAnsi" w:eastAsiaTheme="minorEastAsia" w:hAnsiTheme="minorHAnsi" w:cstheme="minorBidi"/>
          <w:noProof/>
          <w:color w:val="auto"/>
          <w:lang w:val="en-US" w:eastAsia="ru-RU"/>
        </w:rPr>
      </w:pPr>
      <w:hyperlink w:anchor="_Toc63865561" w:history="1">
        <w:r w:rsidR="00DB17B2" w:rsidRPr="00CC05F2">
          <w:rPr>
            <w:rStyle w:val="a6"/>
            <w:b/>
            <w:bCs/>
            <w:noProof/>
          </w:rPr>
          <w:t>7.</w:t>
        </w:r>
        <w:r w:rsidR="00DB17B2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DB17B2" w:rsidRPr="00CC05F2">
          <w:rPr>
            <w:rStyle w:val="a6"/>
            <w:b/>
            <w:bCs/>
            <w:noProof/>
          </w:rPr>
          <w:t>Используемые технологии</w:t>
        </w:r>
        <w:r w:rsidR="00DB17B2" w:rsidRPr="00CC05F2">
          <w:rPr>
            <w:noProof/>
            <w:webHidden/>
          </w:rPr>
          <w:tab/>
        </w:r>
        <w:r w:rsidR="004F5A2D" w:rsidRPr="00CC05F2">
          <w:rPr>
            <w:noProof/>
            <w:webHidden/>
          </w:rPr>
          <w:fldChar w:fldCharType="begin"/>
        </w:r>
        <w:r w:rsidR="00DB17B2" w:rsidRPr="00CC05F2">
          <w:rPr>
            <w:noProof/>
            <w:webHidden/>
          </w:rPr>
          <w:instrText xml:space="preserve"> PAGEREF _Toc63865561 \h </w:instrText>
        </w:r>
        <w:r w:rsidR="004F5A2D" w:rsidRPr="00CC05F2">
          <w:rPr>
            <w:noProof/>
            <w:webHidden/>
          </w:rPr>
        </w:r>
        <w:r w:rsidR="004F5A2D" w:rsidRPr="00CC05F2">
          <w:rPr>
            <w:noProof/>
            <w:webHidden/>
          </w:rPr>
          <w:fldChar w:fldCharType="separate"/>
        </w:r>
        <w:r w:rsidR="00F121B7" w:rsidRPr="00CC05F2">
          <w:rPr>
            <w:noProof/>
            <w:webHidden/>
          </w:rPr>
          <w:t>2</w:t>
        </w:r>
        <w:r w:rsidR="004F5A2D" w:rsidRPr="00CC05F2">
          <w:rPr>
            <w:noProof/>
            <w:webHidden/>
          </w:rPr>
          <w:fldChar w:fldCharType="end"/>
        </w:r>
      </w:hyperlink>
      <w:r w:rsidR="00CC05F2">
        <w:rPr>
          <w:noProof/>
          <w:lang w:val="en-US"/>
        </w:rPr>
        <w:t>5</w:t>
      </w:r>
    </w:p>
    <w:p w14:paraId="50720888" w14:textId="0A1CE89D" w:rsidR="00532D1A" w:rsidRPr="00CC05F2" w:rsidRDefault="001119C0" w:rsidP="00532D1A">
      <w:pPr>
        <w:pStyle w:val="21"/>
        <w:tabs>
          <w:tab w:val="left" w:pos="660"/>
          <w:tab w:val="right" w:pos="9350"/>
        </w:tabs>
        <w:rPr>
          <w:noProof/>
          <w:lang w:val="en-US"/>
        </w:rPr>
      </w:pPr>
      <w:hyperlink w:anchor="_Toc63865562" w:history="1">
        <w:r w:rsidR="00532D1A" w:rsidRPr="00CC05F2">
          <w:rPr>
            <w:rStyle w:val="a6"/>
            <w:b/>
            <w:bCs/>
            <w:noProof/>
          </w:rPr>
          <w:t>8.</w:t>
        </w:r>
        <w:r w:rsidR="00532D1A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532D1A" w:rsidRPr="00CC05F2">
          <w:rPr>
            <w:rStyle w:val="a6"/>
            <w:b/>
            <w:bCs/>
            <w:noProof/>
          </w:rPr>
          <w:t>Рекомендации разработчикам</w:t>
        </w:r>
        <w:r w:rsidR="00532D1A" w:rsidRPr="00CC05F2">
          <w:rPr>
            <w:noProof/>
            <w:webHidden/>
          </w:rPr>
          <w:tab/>
        </w:r>
        <w:r w:rsidR="00532D1A" w:rsidRPr="00CC05F2">
          <w:rPr>
            <w:noProof/>
            <w:webHidden/>
          </w:rPr>
          <w:fldChar w:fldCharType="begin"/>
        </w:r>
        <w:r w:rsidR="00532D1A" w:rsidRPr="00CC05F2">
          <w:rPr>
            <w:noProof/>
            <w:webHidden/>
          </w:rPr>
          <w:instrText xml:space="preserve"> PAGEREF _Toc63865562 \h </w:instrText>
        </w:r>
        <w:r w:rsidR="00532D1A" w:rsidRPr="00CC05F2">
          <w:rPr>
            <w:noProof/>
            <w:webHidden/>
          </w:rPr>
        </w:r>
        <w:r w:rsidR="00532D1A" w:rsidRPr="00CC05F2">
          <w:rPr>
            <w:noProof/>
            <w:webHidden/>
          </w:rPr>
          <w:fldChar w:fldCharType="separate"/>
        </w:r>
        <w:r w:rsidR="00532D1A" w:rsidRPr="00CC05F2">
          <w:rPr>
            <w:noProof/>
            <w:webHidden/>
          </w:rPr>
          <w:t>2</w:t>
        </w:r>
        <w:r w:rsidR="00532D1A" w:rsidRPr="00CC05F2">
          <w:rPr>
            <w:noProof/>
            <w:webHidden/>
          </w:rPr>
          <w:fldChar w:fldCharType="end"/>
        </w:r>
      </w:hyperlink>
      <w:r w:rsidR="00CC05F2">
        <w:rPr>
          <w:noProof/>
          <w:lang w:val="en-US"/>
        </w:rPr>
        <w:t>6</w:t>
      </w:r>
    </w:p>
    <w:p w14:paraId="17EFCF4C" w14:textId="359547A5" w:rsidR="00532D1A" w:rsidRPr="00CC05F2" w:rsidRDefault="001119C0" w:rsidP="00532D1A">
      <w:pPr>
        <w:pStyle w:val="21"/>
        <w:tabs>
          <w:tab w:val="left" w:pos="660"/>
          <w:tab w:val="right" w:pos="9350"/>
        </w:tabs>
        <w:rPr>
          <w:noProof/>
          <w:lang w:val="en-US"/>
        </w:rPr>
      </w:pPr>
      <w:hyperlink w:anchor="_Toc63865562" w:history="1">
        <w:r w:rsidR="00532D1A" w:rsidRPr="00CC05F2">
          <w:rPr>
            <w:rStyle w:val="a6"/>
            <w:b/>
            <w:bCs/>
            <w:noProof/>
          </w:rPr>
          <w:t>9.</w:t>
        </w:r>
        <w:r w:rsidR="00532D1A" w:rsidRPr="00CC05F2">
          <w:rPr>
            <w:rFonts w:asciiTheme="minorHAnsi" w:eastAsiaTheme="minorEastAsia" w:hAnsiTheme="minorHAnsi" w:cstheme="minorBidi"/>
            <w:noProof/>
            <w:color w:val="auto"/>
            <w:lang w:eastAsia="ru-RU"/>
          </w:rPr>
          <w:tab/>
        </w:r>
        <w:r w:rsidR="00532D1A" w:rsidRPr="00CC05F2">
          <w:rPr>
            <w:rStyle w:val="a6"/>
            <w:b/>
            <w:bCs/>
            <w:noProof/>
          </w:rPr>
          <w:t>Журнал изменений</w:t>
        </w:r>
        <w:r w:rsidR="00532D1A" w:rsidRPr="00CC05F2">
          <w:rPr>
            <w:noProof/>
            <w:webHidden/>
          </w:rPr>
          <w:tab/>
        </w:r>
        <w:r w:rsidR="00532D1A" w:rsidRPr="00CC05F2">
          <w:rPr>
            <w:noProof/>
            <w:webHidden/>
          </w:rPr>
          <w:fldChar w:fldCharType="begin"/>
        </w:r>
        <w:r w:rsidR="00532D1A" w:rsidRPr="00CC05F2">
          <w:rPr>
            <w:noProof/>
            <w:webHidden/>
          </w:rPr>
          <w:instrText xml:space="preserve"> PAGEREF _Toc63865562 \h </w:instrText>
        </w:r>
        <w:r w:rsidR="00532D1A" w:rsidRPr="00CC05F2">
          <w:rPr>
            <w:noProof/>
            <w:webHidden/>
          </w:rPr>
        </w:r>
        <w:r w:rsidR="00532D1A" w:rsidRPr="00CC05F2">
          <w:rPr>
            <w:noProof/>
            <w:webHidden/>
          </w:rPr>
          <w:fldChar w:fldCharType="separate"/>
        </w:r>
        <w:r w:rsidR="00532D1A" w:rsidRPr="00CC05F2">
          <w:rPr>
            <w:noProof/>
            <w:webHidden/>
          </w:rPr>
          <w:t>2</w:t>
        </w:r>
        <w:r w:rsidR="00532D1A" w:rsidRPr="00CC05F2">
          <w:rPr>
            <w:noProof/>
            <w:webHidden/>
          </w:rPr>
          <w:fldChar w:fldCharType="end"/>
        </w:r>
      </w:hyperlink>
      <w:r w:rsidR="00CC05F2">
        <w:rPr>
          <w:noProof/>
          <w:lang w:val="en-US"/>
        </w:rPr>
        <w:t>8</w:t>
      </w:r>
    </w:p>
    <w:p w14:paraId="0E437842" w14:textId="77777777" w:rsidR="00611A26" w:rsidRPr="00611A26" w:rsidRDefault="004F5A2D" w:rsidP="00611A26">
      <w:pPr>
        <w:spacing w:line="360" w:lineRule="auto"/>
        <w:contextualSpacing/>
        <w:rPr>
          <w:b/>
          <w:bCs/>
        </w:rPr>
      </w:pPr>
      <w:r w:rsidRPr="00611A26">
        <w:rPr>
          <w:b/>
          <w:bCs/>
        </w:rPr>
        <w:fldChar w:fldCharType="end"/>
      </w:r>
    </w:p>
    <w:p w14:paraId="4D693E4A" w14:textId="77777777" w:rsidR="00611A26" w:rsidRPr="00611A26" w:rsidRDefault="00611A26" w:rsidP="00BF76A8">
      <w:pPr>
        <w:pageBreakBefore/>
        <w:numPr>
          <w:ilvl w:val="1"/>
          <w:numId w:val="3"/>
        </w:numPr>
        <w:spacing w:before="360" w:after="80"/>
        <w:ind w:left="1712" w:hanging="578"/>
        <w:outlineLvl w:val="1"/>
        <w:rPr>
          <w:b/>
          <w:bCs/>
          <w:sz w:val="36"/>
          <w:szCs w:val="36"/>
        </w:rPr>
      </w:pPr>
      <w:bookmarkStart w:id="0" w:name="_Toc63865555"/>
      <w:r w:rsidRPr="00611A26">
        <w:rPr>
          <w:b/>
          <w:bCs/>
          <w:sz w:val="36"/>
          <w:szCs w:val="36"/>
        </w:rPr>
        <w:lastRenderedPageBreak/>
        <w:t>Термины и определения</w:t>
      </w:r>
      <w:bookmarkEnd w:id="0"/>
    </w:p>
    <w:p w14:paraId="59876D34" w14:textId="21C14606" w:rsidR="00611A26" w:rsidRPr="00611A26" w:rsidRDefault="00180AB4" w:rsidP="00611A26">
      <w:pPr>
        <w:numPr>
          <w:ilvl w:val="0"/>
          <w:numId w:val="5"/>
        </w:numPr>
        <w:tabs>
          <w:tab w:val="left" w:pos="720"/>
        </w:tabs>
        <w:jc w:val="both"/>
        <w:rPr>
          <w:b/>
          <w:i/>
        </w:rPr>
      </w:pPr>
      <w:r>
        <w:rPr>
          <w:b/>
          <w:i/>
        </w:rPr>
        <w:t>Э</w:t>
      </w:r>
      <w:r w:rsidR="00611A26" w:rsidRPr="00611A26">
        <w:rPr>
          <w:b/>
          <w:i/>
        </w:rPr>
        <w:t>лектронный документооборот (ЭДО)</w:t>
      </w:r>
      <w:r w:rsidR="00611A26" w:rsidRPr="00611A26">
        <w:t xml:space="preserve"> – обмен электронными документами по утвержденному регламенту.</w:t>
      </w:r>
    </w:p>
    <w:p w14:paraId="3B75594E" w14:textId="0EA8179E" w:rsidR="00611A26" w:rsidRPr="00611A26" w:rsidRDefault="00611A26" w:rsidP="00611A26">
      <w:pPr>
        <w:numPr>
          <w:ilvl w:val="0"/>
          <w:numId w:val="5"/>
        </w:numPr>
        <w:tabs>
          <w:tab w:val="left" w:pos="720"/>
        </w:tabs>
        <w:jc w:val="both"/>
        <w:rPr>
          <w:b/>
          <w:i/>
        </w:rPr>
      </w:pPr>
      <w:r w:rsidRPr="00611A26">
        <w:rPr>
          <w:b/>
          <w:i/>
        </w:rPr>
        <w:t>Регламент ЭДО</w:t>
      </w:r>
      <w:r w:rsidRPr="00611A26">
        <w:t xml:space="preserve"> – порядок осуществления обмена электронными документами.</w:t>
      </w:r>
    </w:p>
    <w:p w14:paraId="1FEFD104" w14:textId="152D7D86" w:rsidR="00611A26" w:rsidRPr="001119C0" w:rsidRDefault="00937B78" w:rsidP="00611A26">
      <w:pPr>
        <w:numPr>
          <w:ilvl w:val="0"/>
          <w:numId w:val="5"/>
        </w:numPr>
        <w:tabs>
          <w:tab w:val="left" w:pos="720"/>
        </w:tabs>
        <w:jc w:val="both"/>
      </w:pPr>
      <w:r w:rsidRPr="007C47BC">
        <w:rPr>
          <w:b/>
        </w:rPr>
        <w:t>Оператор</w:t>
      </w:r>
      <w:r w:rsidRPr="007C47BC">
        <w:t xml:space="preserve"> – </w:t>
      </w:r>
      <w:r w:rsidRPr="007C47BC">
        <w:rPr>
          <w:b/>
        </w:rPr>
        <w:t>Оператор электронного документооборота</w:t>
      </w:r>
      <w:r>
        <w:t xml:space="preserve"> </w:t>
      </w:r>
      <w:r w:rsidR="00E011BE">
        <w:t xml:space="preserve">- </w:t>
      </w:r>
      <w:r w:rsidR="00E011BE" w:rsidRPr="00E011BE">
        <w:t xml:space="preserve">юридическое лицо, осуществляющее функции по обеспечению электронного документооборота и соответствующее требованиям Федерального закона от 27.07.2006 № 149-ФЗ </w:t>
      </w:r>
      <w:r w:rsidR="004E7F38">
        <w:t>«</w:t>
      </w:r>
      <w:r w:rsidR="00E011BE" w:rsidRPr="00E011BE">
        <w:t>Об информации, информационных технологиях и о защите информации</w:t>
      </w:r>
      <w:r w:rsidR="004E7F38">
        <w:t>»</w:t>
      </w:r>
      <w:r w:rsidR="00E011BE" w:rsidRPr="00E011BE">
        <w:t>, а также иным требованиям, утверждаемым Правительством Российской Федерации</w:t>
      </w:r>
      <w:r w:rsidR="00726350">
        <w:t xml:space="preserve"> </w:t>
      </w:r>
      <w:r w:rsidR="00726350" w:rsidRPr="001119C0">
        <w:t>или федеральным органам исполнительной власти</w:t>
      </w:r>
      <w:r w:rsidR="00611A26" w:rsidRPr="001119C0">
        <w:t>.</w:t>
      </w:r>
    </w:p>
    <w:p w14:paraId="4E324B76" w14:textId="6ACEF2F8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980"/>
        </w:tabs>
        <w:jc w:val="both"/>
        <w:rPr>
          <w:b/>
          <w:i/>
          <w:color w:val="auto"/>
        </w:rPr>
      </w:pPr>
      <w:r w:rsidRPr="00611A26">
        <w:rPr>
          <w:b/>
          <w:i/>
        </w:rPr>
        <w:t xml:space="preserve">Отправитель </w:t>
      </w:r>
      <w:r w:rsidRPr="00611A26">
        <w:t xml:space="preserve">– хозяйствующий субъект, </w:t>
      </w:r>
      <w:r w:rsidRPr="00611A26">
        <w:rPr>
          <w:color w:val="auto"/>
        </w:rPr>
        <w:t xml:space="preserve">подключившийся к ЭДО через Оператора, </w:t>
      </w:r>
      <w:r w:rsidR="00E011BE" w:rsidRPr="00611A26">
        <w:rPr>
          <w:color w:val="auto"/>
        </w:rPr>
        <w:t>котор</w:t>
      </w:r>
      <w:r w:rsidR="00E011BE">
        <w:rPr>
          <w:color w:val="auto"/>
        </w:rPr>
        <w:t>ый</w:t>
      </w:r>
      <w:r w:rsidR="00E011BE" w:rsidRPr="00611A26">
        <w:rPr>
          <w:color w:val="auto"/>
        </w:rPr>
        <w:t xml:space="preserve"> </w:t>
      </w:r>
      <w:r w:rsidRPr="00611A26">
        <w:rPr>
          <w:color w:val="auto"/>
        </w:rPr>
        <w:t>инициирует начало документооборота путем отправки электронных документов Получателю.</w:t>
      </w:r>
    </w:p>
    <w:p w14:paraId="7A85D2DE" w14:textId="3376BBBF" w:rsidR="00611A26" w:rsidRPr="00D42F58" w:rsidRDefault="00611A26" w:rsidP="001847CE">
      <w:pPr>
        <w:numPr>
          <w:ilvl w:val="0"/>
          <w:numId w:val="5"/>
        </w:numPr>
        <w:tabs>
          <w:tab w:val="clear" w:pos="284"/>
          <w:tab w:val="num" w:pos="632"/>
          <w:tab w:val="left" w:pos="720"/>
        </w:tabs>
        <w:jc w:val="both"/>
        <w:rPr>
          <w:b/>
          <w:i/>
          <w:color w:val="auto"/>
        </w:rPr>
      </w:pPr>
      <w:r w:rsidRPr="00611A26">
        <w:rPr>
          <w:b/>
          <w:i/>
          <w:color w:val="auto"/>
        </w:rPr>
        <w:t xml:space="preserve">Получатель </w:t>
      </w:r>
      <w:r w:rsidRPr="00611A26">
        <w:rPr>
          <w:color w:val="auto"/>
        </w:rPr>
        <w:t xml:space="preserve">– </w:t>
      </w:r>
      <w:r w:rsidRPr="00611A26">
        <w:t>хозяйствующий субъект</w:t>
      </w:r>
      <w:r w:rsidRPr="00611A26">
        <w:rPr>
          <w:color w:val="auto"/>
        </w:rPr>
        <w:t>, подключившийся к ЭДО через Оператора, котор</w:t>
      </w:r>
      <w:r w:rsidR="00883E47">
        <w:rPr>
          <w:color w:val="auto"/>
        </w:rPr>
        <w:t>ый</w:t>
      </w:r>
      <w:r w:rsidRPr="00611A26">
        <w:rPr>
          <w:color w:val="auto"/>
        </w:rPr>
        <w:t xml:space="preserve"> получает электронный документ от Отправителя.</w:t>
      </w:r>
    </w:p>
    <w:p w14:paraId="7AF78927" w14:textId="52DA5C88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num" w:pos="656"/>
          <w:tab w:val="left" w:pos="720"/>
        </w:tabs>
        <w:jc w:val="both"/>
        <w:rPr>
          <w:b/>
          <w:i/>
          <w:color w:val="auto"/>
        </w:rPr>
      </w:pPr>
      <w:r w:rsidRPr="00611A26">
        <w:rPr>
          <w:b/>
          <w:i/>
          <w:color w:val="auto"/>
        </w:rPr>
        <w:t>Электронный документ (Документ)</w:t>
      </w:r>
      <w:r w:rsidRPr="00611A26">
        <w:rPr>
          <w:color w:val="auto"/>
        </w:rPr>
        <w:t xml:space="preserve"> – </w:t>
      </w:r>
      <w:r w:rsidR="00E011BE" w:rsidRPr="00E011BE">
        <w:rPr>
          <w:color w:val="auto"/>
        </w:rPr>
        <w:t>документированная информация, представленная в электронной форме, то есть в виде, пригодном для восприятия человеком с использованием электронных вычислительных машин, а также для передачи по информационно-телекоммуникационным сетям или обработки в информационных системах</w:t>
      </w:r>
      <w:r w:rsidRPr="00611A26">
        <w:rPr>
          <w:color w:val="auto"/>
        </w:rPr>
        <w:t>.</w:t>
      </w:r>
    </w:p>
    <w:p w14:paraId="05559CC6" w14:textId="77777777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num" w:pos="644"/>
          <w:tab w:val="left" w:pos="720"/>
        </w:tabs>
        <w:jc w:val="both"/>
        <w:rPr>
          <w:b/>
          <w:i/>
          <w:color w:val="auto"/>
        </w:rPr>
      </w:pPr>
      <w:r w:rsidRPr="00611A26">
        <w:rPr>
          <w:b/>
          <w:i/>
        </w:rPr>
        <w:t>Целевой электронный документ (ЦЭД)</w:t>
      </w:r>
      <w:r w:rsidRPr="00611A26">
        <w:t xml:space="preserve"> - содержательный упорядоченный набор данных, передача которого важна для Отправителя по существу инициированного документооборота.</w:t>
      </w:r>
    </w:p>
    <w:p w14:paraId="2D9FD858" w14:textId="03D9E6F0" w:rsidR="0050715C" w:rsidRPr="007E186A" w:rsidRDefault="00611A26" w:rsidP="006A301B">
      <w:pPr>
        <w:numPr>
          <w:ilvl w:val="0"/>
          <w:numId w:val="5"/>
        </w:numPr>
        <w:tabs>
          <w:tab w:val="clear" w:pos="284"/>
          <w:tab w:val="left" w:pos="720"/>
          <w:tab w:val="num" w:pos="1364"/>
        </w:tabs>
        <w:jc w:val="both"/>
        <w:rPr>
          <w:b/>
          <w:i/>
          <w:color w:val="auto"/>
        </w:rPr>
      </w:pPr>
      <w:r w:rsidRPr="007E186A">
        <w:rPr>
          <w:b/>
          <w:i/>
        </w:rPr>
        <w:t>Вспомогательный электронный документ (ВЭД)</w:t>
      </w:r>
      <w:r w:rsidRPr="007E186A">
        <w:t xml:space="preserve"> - </w:t>
      </w:r>
      <w:r w:rsidR="0050715C" w:rsidRPr="007E186A">
        <w:t xml:space="preserve"> структурированный набор данных, значимых для хозяйствующего субъекта и создаваемых получателем.</w:t>
      </w:r>
    </w:p>
    <w:p w14:paraId="60CA6464" w14:textId="77777777" w:rsidR="00BF76A8" w:rsidRDefault="0050715C" w:rsidP="00AE6981">
      <w:pPr>
        <w:numPr>
          <w:ilvl w:val="0"/>
          <w:numId w:val="5"/>
        </w:numPr>
        <w:tabs>
          <w:tab w:val="clear" w:pos="284"/>
          <w:tab w:val="left" w:pos="720"/>
          <w:tab w:val="num" w:pos="1364"/>
        </w:tabs>
        <w:jc w:val="both"/>
      </w:pPr>
      <w:r w:rsidRPr="007E186A">
        <w:rPr>
          <w:b/>
          <w:i/>
        </w:rPr>
        <w:t>Технологический электронный документ (ТЭД) -</w:t>
      </w:r>
      <w:r w:rsidRPr="007E186A">
        <w:rPr>
          <w:b/>
          <w:i/>
          <w:color w:val="auto"/>
        </w:rPr>
        <w:t xml:space="preserve">  </w:t>
      </w:r>
      <w:r w:rsidR="0063054D" w:rsidRPr="007E186A">
        <w:t>упорядоченный набор данных, описывающий параметры транзакции, фиксирующий этапы прохождения ЦЭД.</w:t>
      </w:r>
    </w:p>
    <w:p w14:paraId="5E400A44" w14:textId="4F7A4823" w:rsidR="00F57B9F" w:rsidRPr="007E186A" w:rsidRDefault="00F57B9F" w:rsidP="00AE6981">
      <w:pPr>
        <w:numPr>
          <w:ilvl w:val="0"/>
          <w:numId w:val="5"/>
        </w:numPr>
        <w:tabs>
          <w:tab w:val="clear" w:pos="284"/>
          <w:tab w:val="left" w:pos="720"/>
          <w:tab w:val="num" w:pos="1364"/>
        </w:tabs>
        <w:jc w:val="both"/>
      </w:pPr>
      <w:r w:rsidRPr="007E186A">
        <w:rPr>
          <w:b/>
          <w:i/>
        </w:rPr>
        <w:t>Односторонний электронный документ</w:t>
      </w:r>
      <w:r w:rsidRPr="007E186A">
        <w:t xml:space="preserve"> - электронный документ, который подписывает только один хозяйствующий субъект.</w:t>
      </w:r>
    </w:p>
    <w:p w14:paraId="4A5BD19E" w14:textId="77777777" w:rsidR="00F57B9F" w:rsidRPr="007E186A" w:rsidRDefault="00F57B9F" w:rsidP="00F57B9F">
      <w:pPr>
        <w:numPr>
          <w:ilvl w:val="0"/>
          <w:numId w:val="5"/>
        </w:numPr>
        <w:tabs>
          <w:tab w:val="clear" w:pos="284"/>
          <w:tab w:val="left" w:pos="720"/>
          <w:tab w:val="num" w:pos="1364"/>
        </w:tabs>
        <w:jc w:val="both"/>
      </w:pPr>
      <w:r w:rsidRPr="007E186A">
        <w:rPr>
          <w:b/>
          <w:i/>
        </w:rPr>
        <w:t>Двухсторонний электронный документ</w:t>
      </w:r>
      <w:r w:rsidRPr="007E186A">
        <w:t xml:space="preserve"> - электронный документ, который подписывают два хозяйствующих субъекта.</w:t>
      </w:r>
    </w:p>
    <w:p w14:paraId="4EC105E4" w14:textId="500A39A6" w:rsidR="00F57B9F" w:rsidRPr="007E186A" w:rsidRDefault="00F57B9F" w:rsidP="00F57B9F">
      <w:pPr>
        <w:numPr>
          <w:ilvl w:val="0"/>
          <w:numId w:val="5"/>
        </w:numPr>
        <w:tabs>
          <w:tab w:val="clear" w:pos="284"/>
          <w:tab w:val="left" w:pos="720"/>
          <w:tab w:val="num" w:pos="1364"/>
        </w:tabs>
        <w:jc w:val="both"/>
      </w:pPr>
      <w:r w:rsidRPr="007E186A">
        <w:rPr>
          <w:b/>
          <w:i/>
        </w:rPr>
        <w:t>Многосторонний электронный документ</w:t>
      </w:r>
      <w:r w:rsidRPr="007E186A">
        <w:t xml:space="preserve"> - электронный документ, который подписывают три и более хозяйствующих субъекта.</w:t>
      </w:r>
    </w:p>
    <w:p w14:paraId="7F309781" w14:textId="77777777" w:rsidR="00611A26" w:rsidRPr="007E186A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  <w:color w:val="auto"/>
        </w:rPr>
      </w:pPr>
      <w:r w:rsidRPr="007E186A">
        <w:rPr>
          <w:b/>
          <w:i/>
          <w:color w:val="auto"/>
        </w:rPr>
        <w:t>Приглашение (ПР)</w:t>
      </w:r>
      <w:r w:rsidRPr="007E186A">
        <w:rPr>
          <w:color w:val="auto"/>
        </w:rPr>
        <w:t xml:space="preserve"> – специальный ЦЭД, использующийся для двухстороннего согласования установления ЭДО между хозяйствующими субъектами и обеспечивающий обмен необходимыми для этого реквизитами сторон. </w:t>
      </w:r>
    </w:p>
    <w:p w14:paraId="06312A13" w14:textId="0CED2CD7" w:rsidR="00611A26" w:rsidRPr="007E186A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  <w:color w:val="auto"/>
        </w:rPr>
      </w:pPr>
      <w:r w:rsidRPr="007E186A">
        <w:rPr>
          <w:b/>
          <w:i/>
          <w:color w:val="auto"/>
        </w:rPr>
        <w:t>Логическое сообщение (ЛС)</w:t>
      </w:r>
      <w:r w:rsidRPr="007E186A">
        <w:rPr>
          <w:color w:val="auto"/>
        </w:rPr>
        <w:t xml:space="preserve"> – </w:t>
      </w:r>
      <w:r w:rsidR="00CE1AED" w:rsidRPr="007E186A">
        <w:rPr>
          <w:color w:val="auto"/>
        </w:rPr>
        <w:t>Т</w:t>
      </w:r>
      <w:r w:rsidRPr="007E186A">
        <w:rPr>
          <w:color w:val="auto"/>
        </w:rPr>
        <w:t xml:space="preserve">ЭД, представляющий собой единицу передачи информации между Операторами, состоящую из нескольких файлов и содержащую в себе информацию о передаче комплекта электронных документов и/или электронных </w:t>
      </w:r>
      <w:r w:rsidRPr="001119C0">
        <w:rPr>
          <w:color w:val="auto"/>
        </w:rPr>
        <w:t xml:space="preserve">подписей </w:t>
      </w:r>
      <w:r w:rsidR="00D41EE1" w:rsidRPr="001119C0">
        <w:rPr>
          <w:color w:val="auto"/>
        </w:rPr>
        <w:t xml:space="preserve">и/или машиночитаемых доверенностей </w:t>
      </w:r>
      <w:r w:rsidRPr="001119C0">
        <w:rPr>
          <w:color w:val="auto"/>
        </w:rPr>
        <w:t>между</w:t>
      </w:r>
      <w:r w:rsidRPr="007E186A">
        <w:rPr>
          <w:color w:val="auto"/>
        </w:rPr>
        <w:t xml:space="preserve"> Операторами.</w:t>
      </w:r>
    </w:p>
    <w:p w14:paraId="2727D845" w14:textId="66033898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</w:rPr>
      </w:pPr>
      <w:r w:rsidRPr="00611A26">
        <w:rPr>
          <w:b/>
          <w:i/>
          <w:color w:val="auto"/>
        </w:rPr>
        <w:t>Транспортный пакет (ТП)</w:t>
      </w:r>
      <w:r w:rsidRPr="00611A26">
        <w:rPr>
          <w:color w:val="auto"/>
        </w:rPr>
        <w:t xml:space="preserve"> – </w:t>
      </w:r>
      <w:r w:rsidR="00CE1AED">
        <w:rPr>
          <w:color w:val="auto"/>
        </w:rPr>
        <w:t>Т</w:t>
      </w:r>
      <w:r w:rsidRPr="00611A26">
        <w:rPr>
          <w:color w:val="auto"/>
        </w:rPr>
        <w:t>ЭД, представляющий собой единицу передачи информации на технологическом уровне, состоящую из СМS-сообщения с присоединенной ЭП Оператора,</w:t>
      </w:r>
      <w:r w:rsidRPr="00611A26">
        <w:t xml:space="preserve"> включающее в себя ZIP-файл, который содержит одно или несколько ЛС и ПР, либо один XML-файл с технологическими квитанциями.</w:t>
      </w:r>
    </w:p>
    <w:p w14:paraId="3EA09FD7" w14:textId="27AD767F" w:rsidR="00611A26" w:rsidRPr="00D42F58" w:rsidRDefault="00611A26" w:rsidP="00DA2B1F">
      <w:pPr>
        <w:numPr>
          <w:ilvl w:val="0"/>
          <w:numId w:val="5"/>
        </w:numPr>
        <w:tabs>
          <w:tab w:val="left" w:pos="720"/>
        </w:tabs>
        <w:jc w:val="both"/>
        <w:rPr>
          <w:b/>
          <w:i/>
        </w:rPr>
      </w:pPr>
      <w:r w:rsidRPr="00611A26">
        <w:rPr>
          <w:b/>
          <w:i/>
        </w:rPr>
        <w:lastRenderedPageBreak/>
        <w:t>Электронная подпись (КЭП)</w:t>
      </w:r>
      <w:r w:rsidRPr="00611A26">
        <w:t xml:space="preserve"> – реквизит Документа, предназначенный для защиты данного Документа от подделки, полученный в результате криптографического преобразования информации с использованием закрытого ключа </w:t>
      </w:r>
      <w:r w:rsidR="00DA2B1F">
        <w:t>электронной подписи,</w:t>
      </w:r>
      <w:r w:rsidRPr="00611A26">
        <w:t xml:space="preserve"> позволяющ</w:t>
      </w:r>
      <w:r w:rsidR="00DA2B1F">
        <w:t>и</w:t>
      </w:r>
      <w:r w:rsidRPr="00611A26">
        <w:t>й идентифицировать владельца сертификата ключа ЭП, установить отсутствие искажения информации в Документе</w:t>
      </w:r>
      <w:r w:rsidR="00DA2B1F">
        <w:t xml:space="preserve"> и </w:t>
      </w:r>
      <w:r w:rsidR="00DA2B1F" w:rsidRPr="00DA2B1F">
        <w:t>для создания и проверки электронной подписи используются средства электронной подписи, имеющие подтверждение соответствия требованиям, установленным Федеральным законом</w:t>
      </w:r>
      <w:r w:rsidR="00DA2B1F">
        <w:t xml:space="preserve"> </w:t>
      </w:r>
      <w:r w:rsidR="00DA2B1F" w:rsidRPr="00DA2B1F">
        <w:t xml:space="preserve">Федеральный закон от 06.04.2011 N 63-ФЗ </w:t>
      </w:r>
      <w:r w:rsidR="004E7F38">
        <w:t>«</w:t>
      </w:r>
      <w:r w:rsidR="00DA2B1F" w:rsidRPr="00DA2B1F">
        <w:t>Об электронной подписи</w:t>
      </w:r>
      <w:r w:rsidR="004E7F38">
        <w:t>»</w:t>
      </w:r>
      <w:r w:rsidRPr="00611A26">
        <w:t>.</w:t>
      </w:r>
    </w:p>
    <w:p w14:paraId="3320CD9A" w14:textId="77777777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</w:rPr>
      </w:pPr>
      <w:r w:rsidRPr="00611A26">
        <w:rPr>
          <w:b/>
          <w:i/>
        </w:rPr>
        <w:t>Извещение о получении документа (ИОП)</w:t>
      </w:r>
      <w:r w:rsidRPr="00611A26">
        <w:t xml:space="preserve"> – ВЭД, являющийся XML-файлом установленного формата, фиксирующий факт получения получателем Документа.</w:t>
      </w:r>
    </w:p>
    <w:p w14:paraId="0C7C6643" w14:textId="249F1036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</w:rPr>
      </w:pPr>
      <w:r w:rsidRPr="00611A26">
        <w:rPr>
          <w:b/>
          <w:i/>
        </w:rPr>
        <w:t>Уведомление о принятии документа (УОП)</w:t>
      </w:r>
      <w:r w:rsidRPr="00611A26">
        <w:t xml:space="preserve"> – </w:t>
      </w:r>
      <w:r w:rsidR="00CE1AED">
        <w:t>Т</w:t>
      </w:r>
      <w:r w:rsidRPr="00611A26">
        <w:t>ЭД, являющийся ЭП получателя Документа в формате CMS, фиксирующий факт принятия (согласия с условиями) полученного Документа.</w:t>
      </w:r>
    </w:p>
    <w:p w14:paraId="146DC075" w14:textId="4605F271" w:rsidR="00611A26" w:rsidRPr="001119C0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</w:rPr>
      </w:pPr>
      <w:r w:rsidRPr="00611A26">
        <w:rPr>
          <w:b/>
          <w:i/>
        </w:rPr>
        <w:t>Уведомление об уточнении документа (УОУ)</w:t>
      </w:r>
      <w:r w:rsidRPr="00611A26">
        <w:t xml:space="preserve"> – ВЭД, являющийся </w:t>
      </w:r>
      <w:r w:rsidRPr="00611A26">
        <w:rPr>
          <w:color w:val="auto"/>
        </w:rPr>
        <w:t xml:space="preserve">XML-файлом установленного формата, фиксирующий факт несогласия получателя Документа с </w:t>
      </w:r>
      <w:r w:rsidRPr="001119C0">
        <w:rPr>
          <w:color w:val="auto"/>
        </w:rPr>
        <w:t>полученным Документом, допускающий корректировку</w:t>
      </w:r>
      <w:r w:rsidR="0069339D" w:rsidRPr="001119C0">
        <w:rPr>
          <w:color w:val="auto"/>
        </w:rPr>
        <w:t>,</w:t>
      </w:r>
      <w:r w:rsidRPr="001119C0">
        <w:rPr>
          <w:color w:val="auto"/>
        </w:rPr>
        <w:t xml:space="preserve"> исправление Документа</w:t>
      </w:r>
      <w:r w:rsidR="0069339D" w:rsidRPr="001119C0">
        <w:rPr>
          <w:color w:val="auto"/>
        </w:rPr>
        <w:t xml:space="preserve"> или отказ от подписи</w:t>
      </w:r>
      <w:r w:rsidRPr="001119C0">
        <w:rPr>
          <w:color w:val="auto"/>
        </w:rPr>
        <w:t>.</w:t>
      </w:r>
    </w:p>
    <w:p w14:paraId="6D32BF67" w14:textId="3BF9477B" w:rsidR="00EC2132" w:rsidRPr="001119C0" w:rsidRDefault="00EC2132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</w:pPr>
      <w:r w:rsidRPr="001119C0">
        <w:rPr>
          <w:b/>
          <w:i/>
        </w:rPr>
        <w:t xml:space="preserve">Подтверждение Оператора </w:t>
      </w:r>
      <w:r w:rsidRPr="001119C0">
        <w:t>– ВЭД, являющийся XML-файлом установленного формата Подтверждения даты отправки документа (ПДО), фиксирующий факт получения Оператором Документа и направления его получателю.</w:t>
      </w:r>
    </w:p>
    <w:p w14:paraId="59998839" w14:textId="6006E1BA" w:rsidR="000F6477" w:rsidRPr="001119C0" w:rsidRDefault="000F6477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jc w:val="both"/>
        <w:rPr>
          <w:b/>
          <w:i/>
        </w:rPr>
      </w:pPr>
      <w:r w:rsidRPr="001119C0">
        <w:rPr>
          <w:b/>
          <w:i/>
        </w:rPr>
        <w:t xml:space="preserve">Машиночитаемая доверенность (МЧД) </w:t>
      </w:r>
      <w:r w:rsidRPr="001119C0">
        <w:t xml:space="preserve">– </w:t>
      </w:r>
      <w:r w:rsidR="00AC5EA4" w:rsidRPr="001119C0">
        <w:t>Т</w:t>
      </w:r>
      <w:r w:rsidRPr="001119C0">
        <w:t xml:space="preserve">ЭД, являющийся </w:t>
      </w:r>
      <w:r w:rsidRPr="001119C0">
        <w:rPr>
          <w:lang w:val="en-US"/>
        </w:rPr>
        <w:t>XML</w:t>
      </w:r>
      <w:r w:rsidRPr="001119C0">
        <w:t>-файлом установленного формата</w:t>
      </w:r>
      <w:r w:rsidR="007F42AB" w:rsidRPr="001119C0">
        <w:t>, дающий право лицу, на которое выдана доверенность, совершать действия при электронном документообороте от имени</w:t>
      </w:r>
      <w:r w:rsidR="00462F50" w:rsidRPr="001119C0">
        <w:t xml:space="preserve"> </w:t>
      </w:r>
      <w:r w:rsidR="002879CF" w:rsidRPr="001119C0">
        <w:t>хозяйствующего субъекта</w:t>
      </w:r>
      <w:r w:rsidR="007F42AB" w:rsidRPr="001119C0">
        <w:t xml:space="preserve">, </w:t>
      </w:r>
      <w:r w:rsidR="00CA0775" w:rsidRPr="001119C0">
        <w:t xml:space="preserve">выдавшего </w:t>
      </w:r>
      <w:r w:rsidR="007F42AB" w:rsidRPr="001119C0">
        <w:t>доверенность. Может передаваться как вложенный файл в составе ЛС</w:t>
      </w:r>
      <w:r w:rsidR="00C64946" w:rsidRPr="001119C0">
        <w:t xml:space="preserve"> вместе с подписью к доверенности</w:t>
      </w:r>
      <w:r w:rsidR="007F42AB" w:rsidRPr="001119C0">
        <w:t xml:space="preserve"> или как набор атрибутов, позволяющий </w:t>
      </w:r>
      <w:r w:rsidR="00051258" w:rsidRPr="001119C0">
        <w:t>контрагенту получить информацию</w:t>
      </w:r>
      <w:r w:rsidR="00C46326" w:rsidRPr="001119C0">
        <w:t xml:space="preserve"> </w:t>
      </w:r>
      <w:r w:rsidR="002879CF" w:rsidRPr="001119C0">
        <w:t xml:space="preserve">об </w:t>
      </w:r>
      <w:r w:rsidR="00C46326" w:rsidRPr="001119C0">
        <w:t>МЧД</w:t>
      </w:r>
      <w:r w:rsidR="00051258" w:rsidRPr="001119C0">
        <w:t xml:space="preserve">. </w:t>
      </w:r>
    </w:p>
    <w:p w14:paraId="517D141B" w14:textId="2CB4FCDE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</w:rPr>
        <w:t>Технологическая квитанция (ТК)</w:t>
      </w:r>
      <w:r w:rsidRPr="00611A26">
        <w:t xml:space="preserve"> – </w:t>
      </w:r>
      <w:r w:rsidR="00CE1AED">
        <w:rPr>
          <w:color w:val="auto"/>
        </w:rPr>
        <w:t>Т</w:t>
      </w:r>
      <w:r w:rsidRPr="00611A26">
        <w:rPr>
          <w:color w:val="auto"/>
        </w:rPr>
        <w:t>ЭД технологического уровня, предназначенный для фиксации факта передачи ЛС или ПР, и результат его обработки от Оператора другому Оператору.</w:t>
      </w:r>
    </w:p>
    <w:p w14:paraId="46793436" w14:textId="4E5AB535" w:rsidR="00611A26" w:rsidRPr="00D42F58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</w:rPr>
        <w:t>Транспортная квитанция (</w:t>
      </w:r>
      <w:proofErr w:type="spellStart"/>
      <w:r w:rsidRPr="00611A26">
        <w:rPr>
          <w:b/>
          <w:i/>
        </w:rPr>
        <w:t>ТрК</w:t>
      </w:r>
      <w:proofErr w:type="spellEnd"/>
      <w:r w:rsidRPr="00611A26">
        <w:rPr>
          <w:b/>
          <w:i/>
        </w:rPr>
        <w:t>)</w:t>
      </w:r>
      <w:r w:rsidRPr="00611A26">
        <w:t xml:space="preserve"> – </w:t>
      </w:r>
      <w:r w:rsidR="00CE1AED">
        <w:rPr>
          <w:color w:val="auto"/>
        </w:rPr>
        <w:t>Т</w:t>
      </w:r>
      <w:r w:rsidRPr="00611A26">
        <w:rPr>
          <w:color w:val="auto"/>
        </w:rPr>
        <w:t>ЭД транспортного уровня, предназначенный для фиксации факта получения ТП и результат его обработки, при передачи его от Оператора другому Оператору. Документ представляет собой СМS-сообщение с присоединенной ЭП Оператора получателя Документа</w:t>
      </w:r>
      <w:r w:rsidRPr="00611A26">
        <w:t>, включающее в себя один XML-файл с транспортной квитанцией.</w:t>
      </w:r>
    </w:p>
    <w:p w14:paraId="32D4E4BE" w14:textId="77777777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</w:rPr>
        <w:t xml:space="preserve">Маршрут </w:t>
      </w:r>
      <w:r w:rsidRPr="00611A26">
        <w:rPr>
          <w:b/>
          <w:i/>
          <w:color w:val="auto"/>
          <w:szCs w:val="24"/>
        </w:rPr>
        <w:t xml:space="preserve">– </w:t>
      </w:r>
      <w:r w:rsidRPr="00611A26">
        <w:rPr>
          <w:color w:val="auto"/>
          <w:szCs w:val="24"/>
        </w:rPr>
        <w:t>путь следования транспортного пакета (ТП), учитывающий направление движения относительно всех участников обмена</w:t>
      </w:r>
    </w:p>
    <w:p w14:paraId="2C5820CB" w14:textId="77777777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  <w:lang w:val="en-US"/>
        </w:rPr>
        <w:t>ID</w:t>
      </w:r>
      <w:r w:rsidRPr="00611A26">
        <w:rPr>
          <w:b/>
          <w:i/>
          <w:color w:val="auto"/>
          <w:szCs w:val="24"/>
        </w:rPr>
        <w:t xml:space="preserve"> абонента</w:t>
      </w:r>
      <w:r w:rsidR="0000092C" w:rsidRPr="0000092C">
        <w:rPr>
          <w:b/>
          <w:i/>
          <w:color w:val="auto"/>
          <w:szCs w:val="24"/>
        </w:rPr>
        <w:t xml:space="preserve"> </w:t>
      </w:r>
      <w:r w:rsidRPr="00611A26">
        <w:rPr>
          <w:color w:val="auto"/>
          <w:szCs w:val="24"/>
        </w:rPr>
        <w:t xml:space="preserve">– идентификатор участника электронного документооборота, выданный оператором, необходимый для авторизации и маршрутизации транспортного пакета. </w:t>
      </w:r>
    </w:p>
    <w:p w14:paraId="4BEEE86F" w14:textId="61B0E8E2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t xml:space="preserve">Прикладной уровень ЭДО </w:t>
      </w:r>
      <w:r w:rsidRPr="00611A26">
        <w:rPr>
          <w:color w:val="auto"/>
          <w:szCs w:val="24"/>
        </w:rPr>
        <w:t>- уровень взаимодействия хозяйствующих субъектов порядке обмена Документами. На прикладном уровне описан порядок формирования и обмена Документами, подтверждения их получения или отказа в получении.</w:t>
      </w:r>
    </w:p>
    <w:p w14:paraId="2757B840" w14:textId="77777777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t xml:space="preserve">Факт отправки </w:t>
      </w:r>
      <w:r w:rsidRPr="00611A26">
        <w:rPr>
          <w:color w:val="auto"/>
          <w:szCs w:val="24"/>
        </w:rPr>
        <w:t>– формирование Документа отправителем, осуществление необходимых действий по отправке Документа через Оператора и получение подтверждения даты и времени отправки Оператором;</w:t>
      </w:r>
    </w:p>
    <w:p w14:paraId="6B44457D" w14:textId="77777777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lastRenderedPageBreak/>
        <w:t xml:space="preserve">Факт доставки </w:t>
      </w:r>
      <w:r w:rsidRPr="00611A26">
        <w:rPr>
          <w:color w:val="auto"/>
          <w:szCs w:val="24"/>
        </w:rPr>
        <w:t>– выполнение всех необходимых действий Оператором получателя Документа по обеспечению технического и физического доступа к Документу получателем и формирование ИОП;</w:t>
      </w:r>
    </w:p>
    <w:p w14:paraId="352ACF3C" w14:textId="77777777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t xml:space="preserve">Факт принятия </w:t>
      </w:r>
      <w:r w:rsidRPr="00611A26">
        <w:rPr>
          <w:color w:val="auto"/>
          <w:szCs w:val="24"/>
        </w:rPr>
        <w:t xml:space="preserve">- выполнение всех необходимых действий </w:t>
      </w:r>
      <w:r w:rsidRPr="00611A26">
        <w:rPr>
          <w:color w:val="auto"/>
        </w:rPr>
        <w:t>получателем Документа для подтверждения своего согласия с поступившим Документом и формирования УОП. С этого момента обе стороны считают Документ согласованным;</w:t>
      </w:r>
    </w:p>
    <w:p w14:paraId="465D1055" w14:textId="77777777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t xml:space="preserve">Факт отказа </w:t>
      </w:r>
      <w:r w:rsidRPr="00611A26">
        <w:rPr>
          <w:color w:val="auto"/>
          <w:szCs w:val="24"/>
        </w:rPr>
        <w:t>- выполнение всех необходимых действий получателем Документа для подтверждения своего несогласия с полученным Документом и формирование УОУ. С этого</w:t>
      </w:r>
      <w:r w:rsidRPr="00611A26">
        <w:rPr>
          <w:color w:val="auto"/>
        </w:rPr>
        <w:t xml:space="preserve"> момента обе стороны считают Документ не согласованным;</w:t>
      </w:r>
    </w:p>
    <w:p w14:paraId="7B48570E" w14:textId="77777777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left" w:pos="720"/>
          <w:tab w:val="num" w:pos="1004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t xml:space="preserve">Технологический уровень – </w:t>
      </w:r>
      <w:r w:rsidRPr="00611A26">
        <w:rPr>
          <w:color w:val="auto"/>
          <w:szCs w:val="24"/>
        </w:rPr>
        <w:t xml:space="preserve">уровень взаимодействия Операторов в целях обеспечения </w:t>
      </w:r>
      <w:r w:rsidR="0000092C">
        <w:rPr>
          <w:color w:val="auto"/>
          <w:szCs w:val="24"/>
        </w:rPr>
        <w:t xml:space="preserve">настоящего </w:t>
      </w:r>
      <w:r w:rsidRPr="00611A26">
        <w:rPr>
          <w:color w:val="auto"/>
          <w:szCs w:val="24"/>
        </w:rPr>
        <w:t>регламента.</w:t>
      </w:r>
    </w:p>
    <w:p w14:paraId="2140AD8C" w14:textId="30C13A1E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b/>
          <w:i/>
          <w:color w:val="auto"/>
          <w:szCs w:val="24"/>
        </w:rPr>
      </w:pPr>
      <w:r w:rsidRPr="00611A26">
        <w:rPr>
          <w:b/>
          <w:i/>
          <w:color w:val="auto"/>
          <w:szCs w:val="24"/>
        </w:rPr>
        <w:t xml:space="preserve">Факт передачи – </w:t>
      </w:r>
      <w:r w:rsidRPr="00611A26">
        <w:rPr>
          <w:color w:val="auto"/>
          <w:szCs w:val="24"/>
        </w:rPr>
        <w:t>выполнение всех необходимых действий Оператором отправителя Документа по передаче Документа Оператору получателя Документа. Передача Документа фиксируется ТК. С момента передачи Документа ответственность за дальнейшую доставку Документа переходит к Оператору получателя Документа</w:t>
      </w:r>
      <w:r w:rsidR="0069339D">
        <w:rPr>
          <w:color w:val="auto"/>
          <w:szCs w:val="24"/>
        </w:rPr>
        <w:t>.</w:t>
      </w:r>
      <w:r w:rsidR="006A6F84">
        <w:rPr>
          <w:color w:val="auto"/>
          <w:szCs w:val="24"/>
        </w:rPr>
        <w:t xml:space="preserve"> </w:t>
      </w:r>
      <w:r w:rsidR="0069339D">
        <w:rPr>
          <w:color w:val="auto"/>
          <w:szCs w:val="24"/>
        </w:rPr>
        <w:t>Оператор получателя с момента напр</w:t>
      </w:r>
      <w:r w:rsidR="000B41AA">
        <w:rPr>
          <w:color w:val="auto"/>
          <w:szCs w:val="24"/>
        </w:rPr>
        <w:t>авления Оператору отправителю Т</w:t>
      </w:r>
      <w:r w:rsidR="0069339D">
        <w:rPr>
          <w:color w:val="auto"/>
          <w:szCs w:val="24"/>
        </w:rPr>
        <w:t>К</w:t>
      </w:r>
      <w:r w:rsidR="0047385E">
        <w:rPr>
          <w:color w:val="auto"/>
          <w:szCs w:val="24"/>
        </w:rPr>
        <w:t xml:space="preserve"> об успешном приеме Документов не позднее 4 часов должен доставить содержащиеся в ЛС Документы соответствующему получателю Документов</w:t>
      </w:r>
      <w:r w:rsidRPr="00611A26">
        <w:rPr>
          <w:color w:val="auto"/>
          <w:szCs w:val="24"/>
        </w:rPr>
        <w:t>;</w:t>
      </w:r>
    </w:p>
    <w:p w14:paraId="494E9845" w14:textId="77777777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color w:val="auto"/>
          <w:szCs w:val="24"/>
        </w:rPr>
      </w:pPr>
      <w:r w:rsidRPr="00611A26">
        <w:rPr>
          <w:b/>
          <w:i/>
          <w:color w:val="auto"/>
          <w:szCs w:val="24"/>
        </w:rPr>
        <w:t>Гарантия целостности –</w:t>
      </w:r>
      <w:r w:rsidRPr="00611A26">
        <w:rPr>
          <w:color w:val="auto"/>
          <w:szCs w:val="24"/>
        </w:rPr>
        <w:t xml:space="preserve"> процедура подписания транспортного пакета ЭП Оператора отправителя Документа.</w:t>
      </w:r>
    </w:p>
    <w:p w14:paraId="673462AF" w14:textId="77777777" w:rsidR="00611A26" w:rsidRPr="00611A26" w:rsidRDefault="00611A26" w:rsidP="001847CE">
      <w:pPr>
        <w:numPr>
          <w:ilvl w:val="0"/>
          <w:numId w:val="5"/>
        </w:numPr>
        <w:tabs>
          <w:tab w:val="clear" w:pos="284"/>
          <w:tab w:val="num" w:pos="1004"/>
        </w:tabs>
        <w:ind w:right="4"/>
        <w:jc w:val="both"/>
        <w:rPr>
          <w:color w:val="auto"/>
          <w:szCs w:val="24"/>
        </w:rPr>
      </w:pPr>
      <w:r w:rsidRPr="00611A26">
        <w:rPr>
          <w:b/>
          <w:i/>
        </w:rPr>
        <w:t>Транспортный уровень</w:t>
      </w:r>
      <w:r w:rsidRPr="00611A26">
        <w:t xml:space="preserve"> - уровень взаимодействия программных средств с использованием конкретных сетевых протоколов.</w:t>
      </w:r>
    </w:p>
    <w:p w14:paraId="5FBAC8AF" w14:textId="2D25894E" w:rsidR="00611A26" w:rsidRPr="00611A26" w:rsidRDefault="00611A26" w:rsidP="001847CE">
      <w:pPr>
        <w:numPr>
          <w:ilvl w:val="1"/>
          <w:numId w:val="5"/>
        </w:numPr>
        <w:tabs>
          <w:tab w:val="clear" w:pos="1080"/>
          <w:tab w:val="left" w:pos="993"/>
          <w:tab w:val="num" w:pos="1800"/>
        </w:tabs>
        <w:ind w:right="4"/>
        <w:jc w:val="both"/>
        <w:rPr>
          <w:color w:val="auto"/>
          <w:szCs w:val="24"/>
        </w:rPr>
      </w:pPr>
      <w:r w:rsidRPr="00611A26">
        <w:rPr>
          <w:b/>
          <w:i/>
        </w:rPr>
        <w:t xml:space="preserve">Факт приема Оператором </w:t>
      </w:r>
      <w:r w:rsidRPr="00611A26">
        <w:t xml:space="preserve">– прием Оператором транспортного пакета, и передача отправителю </w:t>
      </w:r>
      <w:proofErr w:type="spellStart"/>
      <w:r w:rsidRPr="00611A26">
        <w:t>ТрК</w:t>
      </w:r>
      <w:proofErr w:type="spellEnd"/>
      <w:r w:rsidRPr="00611A26">
        <w:t xml:space="preserve"> об успешном </w:t>
      </w:r>
      <w:r w:rsidRPr="001119C0">
        <w:t xml:space="preserve">приеме </w:t>
      </w:r>
      <w:r w:rsidR="00E13150" w:rsidRPr="001119C0">
        <w:t>ТП</w:t>
      </w:r>
      <w:r w:rsidRPr="001119C0">
        <w:t>.</w:t>
      </w:r>
      <w:r w:rsidRPr="00611A26">
        <w:t xml:space="preserve"> </w:t>
      </w:r>
    </w:p>
    <w:p w14:paraId="1BB1DE1C" w14:textId="77777777" w:rsidR="00611A26" w:rsidRPr="00611A26" w:rsidRDefault="00611A26" w:rsidP="00611A26">
      <w:pPr>
        <w:spacing w:line="360" w:lineRule="auto"/>
        <w:contextualSpacing/>
      </w:pPr>
    </w:p>
    <w:p w14:paraId="11A2874E" w14:textId="77777777" w:rsidR="00611A26" w:rsidRPr="00611A26" w:rsidRDefault="00611A26" w:rsidP="00BF76A8">
      <w:pPr>
        <w:pageBreakBefore/>
        <w:numPr>
          <w:ilvl w:val="1"/>
          <w:numId w:val="3"/>
        </w:numPr>
        <w:tabs>
          <w:tab w:val="clear" w:pos="0"/>
          <w:tab w:val="num" w:pos="720"/>
        </w:tabs>
        <w:spacing w:before="360" w:after="80"/>
        <w:ind w:left="1712" w:hanging="578"/>
        <w:outlineLvl w:val="1"/>
        <w:rPr>
          <w:b/>
          <w:bCs/>
          <w:sz w:val="36"/>
          <w:szCs w:val="36"/>
        </w:rPr>
      </w:pPr>
      <w:bookmarkStart w:id="1" w:name="__RefHeading__34_917206018"/>
      <w:bookmarkStart w:id="2" w:name="h.uisnsho9t2ls"/>
      <w:bookmarkStart w:id="3" w:name="_Toc63865556"/>
      <w:bookmarkEnd w:id="1"/>
      <w:bookmarkEnd w:id="2"/>
      <w:r w:rsidRPr="00611A26">
        <w:rPr>
          <w:b/>
          <w:bCs/>
          <w:sz w:val="36"/>
          <w:szCs w:val="36"/>
        </w:rPr>
        <w:lastRenderedPageBreak/>
        <w:t>Введение</w:t>
      </w:r>
      <w:bookmarkEnd w:id="3"/>
    </w:p>
    <w:p w14:paraId="232D787B" w14:textId="77777777" w:rsidR="00611A26" w:rsidRPr="00611A26" w:rsidRDefault="00611A26" w:rsidP="00611A26">
      <w:pPr>
        <w:jc w:val="both"/>
      </w:pPr>
    </w:p>
    <w:p w14:paraId="2273C28E" w14:textId="4E398993" w:rsidR="00611A26" w:rsidRPr="00611A26" w:rsidRDefault="00611A26" w:rsidP="00AE6981">
      <w:pPr>
        <w:ind w:firstLine="709"/>
        <w:jc w:val="both"/>
      </w:pPr>
      <w:r w:rsidRPr="00611A26">
        <w:t>Цели создания Технологии обмена электронными документами между хозяйствующими субъектами через операторов электронного документооборота, а также между операторами электронного документооборота (далее - Технология):</w:t>
      </w:r>
    </w:p>
    <w:p w14:paraId="4DFB7A15" w14:textId="710D39BE" w:rsidR="00611A26" w:rsidRPr="00611A26" w:rsidRDefault="00611A26" w:rsidP="00AE6981">
      <w:pPr>
        <w:numPr>
          <w:ilvl w:val="0"/>
          <w:numId w:val="2"/>
        </w:numPr>
        <w:ind w:left="714" w:hanging="357"/>
        <w:jc w:val="both"/>
      </w:pPr>
      <w:r w:rsidRPr="00611A26">
        <w:t>создание единой сети хозяйствующих субъектов, имеющих необходимость обмена электронными документами. Обеспечение возможности обмена документами, в том числе счетами-фактурами в соответствии с Приказом Минфина России от 0</w:t>
      </w:r>
      <w:r w:rsidR="008B5A7F">
        <w:t>5</w:t>
      </w:r>
      <w:r w:rsidRPr="00611A26">
        <w:t>.</w:t>
      </w:r>
      <w:r w:rsidR="008B5A7F">
        <w:t>02</w:t>
      </w:r>
      <w:r w:rsidRPr="00611A26">
        <w:t>.20</w:t>
      </w:r>
      <w:r w:rsidR="008B5A7F">
        <w:t>21</w:t>
      </w:r>
      <w:r w:rsidRPr="00611A26">
        <w:t xml:space="preserve"> № </w:t>
      </w:r>
      <w:r w:rsidR="008B5A7F">
        <w:t>1</w:t>
      </w:r>
      <w:r w:rsidRPr="00611A26">
        <w:t xml:space="preserve">4н </w:t>
      </w:r>
      <w:r w:rsidR="004E7F38">
        <w:t>«</w:t>
      </w:r>
      <w:r w:rsidRPr="00611A26">
        <w:t>Об утверждении Порядка выставления и получения счетов-фактур в электронной форме по телекоммуникационным каналам связи с применением усиленной квалифицированной электронной подписи</w:t>
      </w:r>
      <w:r w:rsidR="004E7F38">
        <w:t>»</w:t>
      </w:r>
      <w:r w:rsidRPr="00611A26">
        <w:t>.</w:t>
      </w:r>
    </w:p>
    <w:p w14:paraId="390DFD1D" w14:textId="5FEFB63D" w:rsidR="00611A26" w:rsidRDefault="00611A26" w:rsidP="00611A26">
      <w:pPr>
        <w:numPr>
          <w:ilvl w:val="0"/>
          <w:numId w:val="2"/>
        </w:numPr>
        <w:ind w:left="714" w:hanging="357"/>
        <w:jc w:val="both"/>
      </w:pPr>
      <w:r w:rsidRPr="00611A26">
        <w:t>выработка единых требований к процессу обмена документами между хозяйствующими субъектами, а также единых форматов технологических документов</w:t>
      </w:r>
      <w:r w:rsidR="00010C85">
        <w:t>.</w:t>
      </w:r>
    </w:p>
    <w:p w14:paraId="0A2F20B9" w14:textId="77777777" w:rsidR="00010C85" w:rsidRPr="00611A26" w:rsidRDefault="00010C85" w:rsidP="00010C85">
      <w:pPr>
        <w:ind w:left="714"/>
        <w:jc w:val="both"/>
      </w:pPr>
    </w:p>
    <w:p w14:paraId="68B4027F" w14:textId="77777777" w:rsidR="00611A26" w:rsidRPr="00611A26" w:rsidRDefault="00611A26" w:rsidP="00AE6981">
      <w:pPr>
        <w:ind w:firstLine="709"/>
        <w:jc w:val="both"/>
      </w:pPr>
      <w:r w:rsidRPr="00611A26">
        <w:t>Использование Технологии предполагает выработку правил использования сети обмена, порядка идентификации абонентов, структуры транспортного контейнера.</w:t>
      </w:r>
    </w:p>
    <w:p w14:paraId="5CD0AE7B" w14:textId="77777777" w:rsidR="00611A26" w:rsidRPr="00611A26" w:rsidRDefault="00611A26" w:rsidP="00611A26">
      <w:pPr>
        <w:jc w:val="both"/>
      </w:pPr>
    </w:p>
    <w:p w14:paraId="4CC2978C" w14:textId="7B87E22B" w:rsidR="00611A26" w:rsidRPr="00611A26" w:rsidRDefault="00611A26" w:rsidP="00A406A0">
      <w:pPr>
        <w:ind w:firstLine="709"/>
        <w:jc w:val="both"/>
      </w:pPr>
      <w:r w:rsidRPr="00611A26">
        <w:t>Для реализации указанных целей операторам электронного документооборота (далее - ЭДО) необходимо исполнение следующих функций в рамках данной Технологии:</w:t>
      </w:r>
    </w:p>
    <w:p w14:paraId="603CC128" w14:textId="6EB0D345" w:rsidR="00611A26" w:rsidRPr="00611A26" w:rsidRDefault="00611A26" w:rsidP="00A406A0">
      <w:pPr>
        <w:numPr>
          <w:ilvl w:val="0"/>
          <w:numId w:val="4"/>
        </w:numPr>
        <w:tabs>
          <w:tab w:val="clear" w:pos="360"/>
          <w:tab w:val="num" w:pos="1080"/>
        </w:tabs>
        <w:ind w:left="714" w:hanging="357"/>
        <w:jc w:val="both"/>
      </w:pPr>
      <w:r w:rsidRPr="00611A26">
        <w:t>совместимость технических средств ЭДО как на стороне Отправителя, так и на стороне Получателя, в условиях заключения договоров с разными Операторами, обеспечивается в соответствии с данной Технологией;</w:t>
      </w:r>
    </w:p>
    <w:p w14:paraId="15CAF992" w14:textId="4683A394" w:rsidR="00611A26" w:rsidRPr="00611A26" w:rsidRDefault="00611A26" w:rsidP="00A406A0">
      <w:pPr>
        <w:numPr>
          <w:ilvl w:val="0"/>
          <w:numId w:val="4"/>
        </w:numPr>
        <w:tabs>
          <w:tab w:val="clear" w:pos="360"/>
          <w:tab w:val="num" w:pos="1080"/>
        </w:tabs>
        <w:ind w:left="714" w:hanging="357"/>
        <w:jc w:val="both"/>
      </w:pPr>
      <w:r w:rsidRPr="00611A26">
        <w:t>взаимодействие Операторов в части регламента документооборота, форматов документов, способов передачи и получения документов регулируемых данной Технологией;</w:t>
      </w:r>
    </w:p>
    <w:p w14:paraId="2867E6E2" w14:textId="5396B21C" w:rsidR="00F57B9F" w:rsidRDefault="00611A26" w:rsidP="00A406A0">
      <w:pPr>
        <w:numPr>
          <w:ilvl w:val="0"/>
          <w:numId w:val="4"/>
        </w:numPr>
        <w:tabs>
          <w:tab w:val="clear" w:pos="360"/>
          <w:tab w:val="num" w:pos="1080"/>
        </w:tabs>
        <w:ind w:left="714" w:hanging="357"/>
        <w:jc w:val="both"/>
      </w:pPr>
      <w:r w:rsidRPr="00611A26">
        <w:t xml:space="preserve">обеспечение каждым из Операторов равноправного доступа всех Операторов к функционалу приема и отправки документов при осуществлении </w:t>
      </w:r>
      <w:proofErr w:type="spellStart"/>
      <w:r w:rsidRPr="00611A26">
        <w:t>межоператорского</w:t>
      </w:r>
      <w:proofErr w:type="spellEnd"/>
      <w:r w:rsidRPr="00611A26">
        <w:t xml:space="preserve"> взаимодействия</w:t>
      </w:r>
      <w:r w:rsidR="00F57B9F">
        <w:t>;</w:t>
      </w:r>
    </w:p>
    <w:p w14:paraId="26D507F1" w14:textId="0DD6A1F8" w:rsidR="00611A26" w:rsidRPr="00611A26" w:rsidRDefault="00F57B9F" w:rsidP="00A406A0">
      <w:pPr>
        <w:numPr>
          <w:ilvl w:val="0"/>
          <w:numId w:val="4"/>
        </w:numPr>
        <w:tabs>
          <w:tab w:val="clear" w:pos="360"/>
          <w:tab w:val="num" w:pos="1080"/>
        </w:tabs>
        <w:ind w:left="714" w:hanging="357"/>
        <w:jc w:val="both"/>
      </w:pPr>
      <w:r>
        <w:t xml:space="preserve">исполнение процедур взаимодействия участников ЭДО при обмене Документами с применением ЭП в соответствии с </w:t>
      </w:r>
      <w:r w:rsidR="00AE603B">
        <w:t>М</w:t>
      </w:r>
      <w:r>
        <w:t>етодическими рекомендациями по порядку обмена электронными документами между хозяйствующими субъектами</w:t>
      </w:r>
      <w:r w:rsidR="00AE603B">
        <w:t xml:space="preserve"> (далее - Методические рекомендации)</w:t>
      </w:r>
      <w:r w:rsidR="00DC510D">
        <w:t xml:space="preserve"> и утвержденными нормативно правовыми актами Порядками обмена между хозяйствующими субъектами</w:t>
      </w:r>
      <w:r w:rsidR="000D6E19">
        <w:t xml:space="preserve"> отдельными</w:t>
      </w:r>
      <w:r w:rsidR="00DC510D">
        <w:t xml:space="preserve"> электронными документами</w:t>
      </w:r>
    </w:p>
    <w:p w14:paraId="559E8157" w14:textId="77777777" w:rsidR="00611A26" w:rsidRPr="00611A26" w:rsidRDefault="00611A26" w:rsidP="00611A26">
      <w:pPr>
        <w:tabs>
          <w:tab w:val="left" w:pos="720"/>
        </w:tabs>
        <w:jc w:val="both"/>
      </w:pPr>
    </w:p>
    <w:p w14:paraId="3CD4C9D0" w14:textId="77777777" w:rsidR="00611A26" w:rsidRPr="00611A26" w:rsidRDefault="00611A26" w:rsidP="00A406A0">
      <w:pPr>
        <w:ind w:firstLine="709"/>
        <w:jc w:val="both"/>
      </w:pPr>
      <w:r w:rsidRPr="00611A26">
        <w:t xml:space="preserve">Участие в сети обмена электронными документами является </w:t>
      </w:r>
      <w:r w:rsidRPr="00E92185">
        <w:t>открытым</w:t>
      </w:r>
      <w:r w:rsidRPr="00611A26">
        <w:t xml:space="preserve">.  </w:t>
      </w:r>
    </w:p>
    <w:p w14:paraId="4A4EF6EB" w14:textId="4DEA7832" w:rsidR="00611A26" w:rsidRPr="00611A26" w:rsidRDefault="00611A26" w:rsidP="00A406A0">
      <w:pPr>
        <w:ind w:firstLine="709"/>
        <w:jc w:val="both"/>
      </w:pPr>
      <w:r w:rsidRPr="00611A26">
        <w:t xml:space="preserve">Оператор, присоединяющийся к сети обмена электронными документами, принимает на себя обязательства по выполнению требований настоящей Технологии.  </w:t>
      </w:r>
    </w:p>
    <w:p w14:paraId="526384B7" w14:textId="77777777" w:rsidR="00611A26" w:rsidRPr="00611A26" w:rsidRDefault="00611A26" w:rsidP="00611A26">
      <w:pPr>
        <w:tabs>
          <w:tab w:val="left" w:pos="720"/>
        </w:tabs>
        <w:jc w:val="both"/>
      </w:pPr>
    </w:p>
    <w:p w14:paraId="4EE7372C" w14:textId="77777777" w:rsidR="00611A26" w:rsidRPr="00611A26" w:rsidRDefault="00611A26" w:rsidP="00611A26">
      <w:pPr>
        <w:tabs>
          <w:tab w:val="left" w:pos="720"/>
        </w:tabs>
        <w:jc w:val="both"/>
      </w:pPr>
      <w:bookmarkStart w:id="4" w:name="h.efvfvn5x6pi4"/>
      <w:bookmarkStart w:id="5" w:name="__RefHeading__36_917206018"/>
      <w:bookmarkStart w:id="6" w:name="_Термины_и_определения"/>
      <w:bookmarkEnd w:id="4"/>
      <w:bookmarkEnd w:id="5"/>
      <w:bookmarkEnd w:id="6"/>
    </w:p>
    <w:p w14:paraId="173C72E5" w14:textId="77777777" w:rsidR="00611A26" w:rsidRPr="00611A26" w:rsidRDefault="00611A26" w:rsidP="00D85F6E">
      <w:pPr>
        <w:pageBreakBefore/>
        <w:numPr>
          <w:ilvl w:val="1"/>
          <w:numId w:val="3"/>
        </w:numPr>
        <w:tabs>
          <w:tab w:val="clear" w:pos="0"/>
          <w:tab w:val="num" w:pos="720"/>
        </w:tabs>
        <w:spacing w:before="360" w:after="80"/>
        <w:ind w:left="1712" w:hanging="578"/>
        <w:outlineLvl w:val="1"/>
        <w:rPr>
          <w:b/>
          <w:bCs/>
          <w:sz w:val="36"/>
          <w:szCs w:val="36"/>
        </w:rPr>
      </w:pPr>
      <w:bookmarkStart w:id="7" w:name="__RefHeading__38_917206018"/>
      <w:bookmarkStart w:id="8" w:name="_Toc63865557"/>
      <w:bookmarkStart w:id="9" w:name="_Ref396209844"/>
      <w:bookmarkStart w:id="10" w:name="_Ref396209889"/>
      <w:bookmarkStart w:id="11" w:name="_Ref396209894"/>
      <w:bookmarkStart w:id="12" w:name="_Ref396209897"/>
      <w:bookmarkStart w:id="13" w:name="h.qgikee9kzlf2"/>
      <w:bookmarkStart w:id="14" w:name="h.i9qk4i3hn41m"/>
      <w:bookmarkEnd w:id="7"/>
      <w:r w:rsidRPr="00611A26">
        <w:rPr>
          <w:b/>
          <w:bCs/>
          <w:sz w:val="36"/>
          <w:szCs w:val="36"/>
        </w:rPr>
        <w:lastRenderedPageBreak/>
        <w:t>Сеть обмена</w:t>
      </w:r>
      <w:bookmarkEnd w:id="8"/>
    </w:p>
    <w:p w14:paraId="051081DA" w14:textId="77777777" w:rsidR="00611A26" w:rsidRPr="00611A26" w:rsidRDefault="00611A26" w:rsidP="00611A26">
      <w:pPr>
        <w:ind w:firstLine="720"/>
        <w:jc w:val="both"/>
      </w:pPr>
    </w:p>
    <w:p w14:paraId="655246AF" w14:textId="2841996B" w:rsidR="00611A26" w:rsidRPr="00611A26" w:rsidRDefault="00611A26" w:rsidP="00567287">
      <w:pPr>
        <w:ind w:firstLine="709"/>
        <w:jc w:val="both"/>
      </w:pPr>
      <w:r w:rsidRPr="001119C0">
        <w:t xml:space="preserve">Участники сети обмена, между которыми запущена промышленная эксплуатация, составляют </w:t>
      </w:r>
      <w:r w:rsidRPr="001119C0">
        <w:rPr>
          <w:b/>
          <w:i/>
        </w:rPr>
        <w:t xml:space="preserve">промышленную сеть обмена </w:t>
      </w:r>
      <w:r w:rsidRPr="001119C0">
        <w:t xml:space="preserve">Документами. Актуальное состояние промышленной сети обмена </w:t>
      </w:r>
      <w:r w:rsidRPr="001119C0">
        <w:rPr>
          <w:color w:val="auto"/>
        </w:rPr>
        <w:t>содержится</w:t>
      </w:r>
      <w:r w:rsidR="001119C0">
        <w:rPr>
          <w:color w:val="auto"/>
        </w:rPr>
        <w:t xml:space="preserve"> на сайте ФНС России и сайтах ОЭД.</w:t>
      </w:r>
      <w:r w:rsidRPr="001119C0">
        <w:rPr>
          <w:color w:val="auto"/>
        </w:rPr>
        <w:t xml:space="preserve"> </w:t>
      </w:r>
      <w:r w:rsidR="00C76F96" w:rsidRPr="001119C0">
        <w:rPr>
          <w:color w:val="auto"/>
        </w:rPr>
        <w:t xml:space="preserve">Оператор </w:t>
      </w:r>
      <w:r w:rsidR="00C76F96" w:rsidRPr="001119C0">
        <w:t xml:space="preserve">размещает на своем официальном сайте в информационно-телекоммуникационной сети </w:t>
      </w:r>
      <w:r w:rsidR="004E7F38" w:rsidRPr="001119C0">
        <w:t>«</w:t>
      </w:r>
      <w:r w:rsidR="00C76F96" w:rsidRPr="001119C0">
        <w:t>Интернет</w:t>
      </w:r>
      <w:r w:rsidR="004E7F38" w:rsidRPr="001119C0">
        <w:t>»</w:t>
      </w:r>
      <w:r w:rsidR="00C76F96" w:rsidRPr="001119C0">
        <w:t xml:space="preserve"> описание сети обмена и обеспечивает ее актуальное состояние.</w:t>
      </w:r>
    </w:p>
    <w:p w14:paraId="32FCD3C4" w14:textId="77777777" w:rsidR="00611A26" w:rsidRPr="00611A26" w:rsidRDefault="00611A26" w:rsidP="00567287">
      <w:pPr>
        <w:ind w:firstLine="709"/>
        <w:jc w:val="both"/>
      </w:pPr>
    </w:p>
    <w:p w14:paraId="2854E55D" w14:textId="77777777" w:rsidR="00611A26" w:rsidRDefault="00611A26" w:rsidP="00567287">
      <w:pPr>
        <w:ind w:firstLine="709"/>
        <w:jc w:val="both"/>
      </w:pPr>
      <w:r w:rsidRPr="00611A26">
        <w:t>Взаимодействие происходит между Оператором отправителя Документа и другим Оператором получателя Документа.</w:t>
      </w:r>
    </w:p>
    <w:p w14:paraId="2ACA3E17" w14:textId="61E4C202" w:rsidR="00C76F96" w:rsidRPr="00611A26" w:rsidRDefault="00C76F96" w:rsidP="00567287">
      <w:pPr>
        <w:ind w:firstLine="709"/>
        <w:jc w:val="both"/>
      </w:pPr>
      <w:r>
        <w:t xml:space="preserve">Оператор размещает на своем официальном сайте </w:t>
      </w:r>
      <w:r w:rsidRPr="00C76F96">
        <w:t xml:space="preserve">в информационно-телекоммуникационной сети </w:t>
      </w:r>
      <w:r w:rsidR="004E7F38">
        <w:t>«</w:t>
      </w:r>
      <w:r w:rsidRPr="00C76F96">
        <w:t>Интернет</w:t>
      </w:r>
      <w:r w:rsidR="004E7F38">
        <w:t>»</w:t>
      </w:r>
      <w:r>
        <w:t xml:space="preserve"> </w:t>
      </w:r>
      <w:r w:rsidR="00563A79">
        <w:t xml:space="preserve">реестр электронных документов </w:t>
      </w:r>
      <w:r w:rsidR="002C2460">
        <w:t>и их форматы, которыми хозяйствующие субъекты могут обмениваться между собой через данного Оператора.</w:t>
      </w:r>
    </w:p>
    <w:p w14:paraId="5BEFEE7C" w14:textId="77777777" w:rsidR="00611A26" w:rsidRPr="00611A26" w:rsidRDefault="00611A26" w:rsidP="00611A26">
      <w:pPr>
        <w:ind w:left="122"/>
        <w:jc w:val="both"/>
      </w:pPr>
    </w:p>
    <w:p w14:paraId="1E9CF2C0" w14:textId="77777777" w:rsidR="00611A26" w:rsidRPr="00611A26" w:rsidRDefault="00611A26" w:rsidP="007C7DDF">
      <w:pPr>
        <w:pageBreakBefore/>
        <w:numPr>
          <w:ilvl w:val="1"/>
          <w:numId w:val="3"/>
        </w:numPr>
        <w:tabs>
          <w:tab w:val="clear" w:pos="0"/>
          <w:tab w:val="num" w:pos="720"/>
        </w:tabs>
        <w:spacing w:before="360" w:after="80"/>
        <w:ind w:left="1712" w:hanging="578"/>
        <w:outlineLvl w:val="1"/>
        <w:rPr>
          <w:b/>
          <w:bCs/>
          <w:sz w:val="36"/>
          <w:szCs w:val="36"/>
        </w:rPr>
      </w:pPr>
      <w:bookmarkStart w:id="15" w:name="_Toc63865558"/>
      <w:r w:rsidRPr="00611A26">
        <w:rPr>
          <w:b/>
          <w:bCs/>
          <w:sz w:val="36"/>
          <w:szCs w:val="36"/>
        </w:rPr>
        <w:lastRenderedPageBreak/>
        <w:t>Типы документов, участвующих в электронном документообороте</w:t>
      </w:r>
      <w:bookmarkEnd w:id="15"/>
      <w:r w:rsidRPr="00611A26">
        <w:rPr>
          <w:b/>
          <w:bCs/>
          <w:sz w:val="36"/>
          <w:szCs w:val="36"/>
        </w:rPr>
        <w:t xml:space="preserve"> </w:t>
      </w:r>
    </w:p>
    <w:p w14:paraId="06197237" w14:textId="77777777" w:rsidR="00611A26" w:rsidRPr="00611A26" w:rsidRDefault="00611A26" w:rsidP="00611A26">
      <w:pPr>
        <w:jc w:val="both"/>
      </w:pPr>
    </w:p>
    <w:p w14:paraId="193F5FE1" w14:textId="528C7A70" w:rsidR="00611A26" w:rsidRPr="00611A26" w:rsidRDefault="00611A26" w:rsidP="00A406A0">
      <w:pPr>
        <w:ind w:firstLine="709"/>
        <w:jc w:val="both"/>
      </w:pPr>
      <w:r w:rsidRPr="00E92185">
        <w:t>Документы</w:t>
      </w:r>
      <w:r w:rsidRPr="00611A26">
        <w:t>, участвующие в электронном документообороте</w:t>
      </w:r>
      <w:r w:rsidR="00E97C50">
        <w:t>,</w:t>
      </w:r>
      <w:r w:rsidRPr="00611A26">
        <w:t xml:space="preserve"> подразделяются на </w:t>
      </w:r>
      <w:r w:rsidR="00F952A5">
        <w:t>3</w:t>
      </w:r>
      <w:r w:rsidRPr="00611A26">
        <w:t xml:space="preserve"> типа:</w:t>
      </w:r>
    </w:p>
    <w:p w14:paraId="2F4E018C" w14:textId="77777777" w:rsidR="00611A26" w:rsidRPr="00611A26" w:rsidRDefault="00611A26" w:rsidP="00A406A0">
      <w:pPr>
        <w:numPr>
          <w:ilvl w:val="0"/>
          <w:numId w:val="16"/>
        </w:numPr>
        <w:spacing w:before="120"/>
        <w:ind w:left="1361" w:hanging="357"/>
        <w:jc w:val="both"/>
        <w:rPr>
          <w:b/>
          <w:i/>
          <w:color w:val="auto"/>
        </w:rPr>
      </w:pPr>
      <w:r w:rsidRPr="00611A26">
        <w:rPr>
          <w:b/>
          <w:i/>
        </w:rPr>
        <w:t>Целевые электронные документы (ЦЭД</w:t>
      </w:r>
      <w:r w:rsidRPr="00611A26">
        <w:t>).</w:t>
      </w:r>
    </w:p>
    <w:p w14:paraId="5E9E2449" w14:textId="7241F606" w:rsidR="00611A26" w:rsidRPr="006A301B" w:rsidRDefault="00611A26" w:rsidP="00A406A0">
      <w:pPr>
        <w:numPr>
          <w:ilvl w:val="0"/>
          <w:numId w:val="17"/>
        </w:numPr>
        <w:tabs>
          <w:tab w:val="clear" w:pos="360"/>
          <w:tab w:val="left" w:pos="720"/>
          <w:tab w:val="num" w:pos="2084"/>
        </w:tabs>
        <w:spacing w:before="120"/>
        <w:ind w:left="1361" w:hanging="357"/>
        <w:jc w:val="both"/>
        <w:rPr>
          <w:b/>
          <w:i/>
          <w:color w:val="auto"/>
        </w:rPr>
      </w:pPr>
      <w:r w:rsidRPr="00611A26">
        <w:rPr>
          <w:b/>
          <w:i/>
        </w:rPr>
        <w:t>Вспомогательные электронные документы (ВЭД)</w:t>
      </w:r>
      <w:r w:rsidRPr="00611A26">
        <w:t>.</w:t>
      </w:r>
    </w:p>
    <w:p w14:paraId="062D6C4F" w14:textId="20980109" w:rsidR="00F952A5" w:rsidRPr="00E92185" w:rsidRDefault="00F952A5" w:rsidP="00A406A0">
      <w:pPr>
        <w:numPr>
          <w:ilvl w:val="0"/>
          <w:numId w:val="17"/>
        </w:numPr>
        <w:tabs>
          <w:tab w:val="clear" w:pos="360"/>
          <w:tab w:val="left" w:pos="720"/>
          <w:tab w:val="num" w:pos="2084"/>
        </w:tabs>
        <w:spacing w:before="120"/>
        <w:ind w:left="1361" w:hanging="357"/>
        <w:jc w:val="both"/>
        <w:rPr>
          <w:b/>
          <w:i/>
        </w:rPr>
      </w:pPr>
      <w:r w:rsidRPr="00E92185">
        <w:rPr>
          <w:b/>
          <w:i/>
        </w:rPr>
        <w:t>Технологические электронны</w:t>
      </w:r>
      <w:r w:rsidR="00E22233" w:rsidRPr="00E92185">
        <w:rPr>
          <w:b/>
          <w:i/>
        </w:rPr>
        <w:t>е</w:t>
      </w:r>
      <w:r w:rsidRPr="00E92185">
        <w:rPr>
          <w:b/>
          <w:i/>
        </w:rPr>
        <w:t xml:space="preserve"> документы (ТЭД)</w:t>
      </w:r>
      <w:r w:rsidR="00E92185">
        <w:rPr>
          <w:b/>
          <w:i/>
        </w:rPr>
        <w:t>.</w:t>
      </w:r>
    </w:p>
    <w:p w14:paraId="73E2E8D8" w14:textId="77777777" w:rsidR="00611A26" w:rsidRPr="00611A26" w:rsidRDefault="00611A26" w:rsidP="00611A26">
      <w:pPr>
        <w:jc w:val="both"/>
      </w:pPr>
    </w:p>
    <w:p w14:paraId="630BAEFC" w14:textId="77777777" w:rsidR="00611A26" w:rsidRPr="00611A26" w:rsidRDefault="00611A26" w:rsidP="00567287">
      <w:pPr>
        <w:numPr>
          <w:ilvl w:val="1"/>
          <w:numId w:val="18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t xml:space="preserve">Целевые электронные документы.  </w:t>
      </w:r>
    </w:p>
    <w:p w14:paraId="5244F7F3" w14:textId="77777777" w:rsidR="00611A26" w:rsidRPr="00611A26" w:rsidRDefault="00611A26" w:rsidP="00611A26">
      <w:pPr>
        <w:jc w:val="both"/>
      </w:pPr>
    </w:p>
    <w:p w14:paraId="3AE90F87" w14:textId="74985C6B" w:rsidR="00611A26" w:rsidRPr="00611A26" w:rsidRDefault="00611A26" w:rsidP="00BE7C7F">
      <w:pPr>
        <w:ind w:firstLine="709"/>
        <w:jc w:val="both"/>
      </w:pPr>
      <w:r w:rsidRPr="00611A26">
        <w:t>К ЦЭД, участвующим в электронном документообороте между хозяйствующими субъектами через Операторов</w:t>
      </w:r>
      <w:r w:rsidR="0015335B">
        <w:t>,</w:t>
      </w:r>
      <w:r w:rsidRPr="00611A26">
        <w:t xml:space="preserve"> относятся документы, </w:t>
      </w:r>
      <w:r w:rsidR="00B6647B">
        <w:t>предназначенные для оформления факта хозяйственной деятельности</w:t>
      </w:r>
      <w:r w:rsidRPr="00611A26">
        <w:t>.</w:t>
      </w:r>
    </w:p>
    <w:p w14:paraId="5EBC977B" w14:textId="5009B2E8" w:rsidR="00611A26" w:rsidRPr="00BE7C7F" w:rsidRDefault="00611A26" w:rsidP="00BE7C7F">
      <w:pPr>
        <w:suppressAutoHyphens w:val="0"/>
        <w:autoSpaceDE w:val="0"/>
        <w:autoSpaceDN w:val="0"/>
        <w:adjustRightInd w:val="0"/>
        <w:ind w:firstLine="709"/>
        <w:jc w:val="both"/>
        <w:rPr>
          <w:rFonts w:eastAsia="Times New Roman"/>
          <w:color w:val="auto"/>
          <w:lang w:eastAsia="ru-RU"/>
        </w:rPr>
      </w:pPr>
      <w:r w:rsidRPr="00611A26">
        <w:t xml:space="preserve">Перечень документов, обмен которыми обязан поддерживать Оператор, приведён </w:t>
      </w:r>
      <w:r w:rsidR="00831155">
        <w:t>на официальном сайте</w:t>
      </w:r>
      <w:r w:rsidR="00824148">
        <w:t xml:space="preserve"> </w:t>
      </w:r>
      <w:r w:rsidR="00824148" w:rsidRPr="00824148">
        <w:rPr>
          <w:rFonts w:eastAsia="Times New Roman"/>
          <w:lang w:eastAsia="ru-RU"/>
        </w:rPr>
        <w:t>Федерального органа исполнительной власти, уполномоченного по контролю и надзору в области налогов и сборов (далее – уполномоченный орган исполнительной власти)</w:t>
      </w:r>
      <w:r w:rsidR="006A301B" w:rsidRPr="00824148">
        <w:rPr>
          <w:rFonts w:eastAsia="Times New Roman"/>
          <w:color w:val="auto"/>
          <w:lang w:eastAsia="ru-RU"/>
        </w:rPr>
        <w:t>.</w:t>
      </w:r>
    </w:p>
    <w:p w14:paraId="040C4399" w14:textId="77777777" w:rsidR="00611A26" w:rsidRPr="00611A26" w:rsidRDefault="00611A26" w:rsidP="00BE7C7F">
      <w:pPr>
        <w:ind w:firstLine="709"/>
        <w:jc w:val="both"/>
      </w:pPr>
      <w:r w:rsidRPr="00611A26">
        <w:t xml:space="preserve">Так же к ЦЭД относится Приглашение (ПР), описание которого приведено </w:t>
      </w:r>
      <w:hyperlink w:anchor="h.rll6e5dcy965" w:history="1">
        <w:r w:rsidRPr="00611A26">
          <w:rPr>
            <w:b/>
            <w:i/>
            <w:color w:val="0000FF"/>
            <w:u w:val="single"/>
          </w:rPr>
          <w:t>в разделе 6</w:t>
        </w:r>
      </w:hyperlink>
    </w:p>
    <w:p w14:paraId="6589E600" w14:textId="77777777" w:rsidR="00611A26" w:rsidRPr="00611A26" w:rsidRDefault="00611A26" w:rsidP="00611A26">
      <w:pPr>
        <w:jc w:val="both"/>
      </w:pPr>
    </w:p>
    <w:p w14:paraId="7932B400" w14:textId="70378A21" w:rsidR="00611A26" w:rsidRDefault="00611A26" w:rsidP="00567287">
      <w:pPr>
        <w:numPr>
          <w:ilvl w:val="1"/>
          <w:numId w:val="18"/>
        </w:numPr>
        <w:spacing w:after="40"/>
        <w:ind w:left="697" w:firstLine="0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t>Вспомогательные электронные документы (ВЭД).</w:t>
      </w:r>
    </w:p>
    <w:p w14:paraId="1DBAFADE" w14:textId="77777777" w:rsidR="00567287" w:rsidRPr="00567287" w:rsidRDefault="00567287" w:rsidP="00567287">
      <w:pPr>
        <w:ind w:left="697"/>
        <w:outlineLvl w:val="3"/>
        <w:rPr>
          <w:b/>
          <w:bCs/>
          <w:sz w:val="24"/>
          <w:szCs w:val="24"/>
        </w:rPr>
      </w:pPr>
    </w:p>
    <w:p w14:paraId="3CBB1C17" w14:textId="4F0CE939" w:rsidR="00611A26" w:rsidRPr="00611A26" w:rsidRDefault="00611A26" w:rsidP="00BE7C7F">
      <w:pPr>
        <w:ind w:firstLine="709"/>
        <w:jc w:val="both"/>
      </w:pPr>
      <w:r w:rsidRPr="00611A26">
        <w:t>К ВЭД, относятся:</w:t>
      </w:r>
    </w:p>
    <w:p w14:paraId="09D8AD73" w14:textId="77777777" w:rsidR="00611A26" w:rsidRPr="00BE7C7F" w:rsidRDefault="00611A26" w:rsidP="00BE7C7F">
      <w:pPr>
        <w:pStyle w:val="aff0"/>
        <w:numPr>
          <w:ilvl w:val="0"/>
          <w:numId w:val="29"/>
        </w:numPr>
        <w:tabs>
          <w:tab w:val="left" w:pos="720"/>
        </w:tabs>
        <w:ind w:left="1004" w:firstLine="0"/>
        <w:jc w:val="both"/>
        <w:rPr>
          <w:i/>
        </w:rPr>
      </w:pPr>
      <w:r w:rsidRPr="00BE7C7F">
        <w:rPr>
          <w:i/>
        </w:rPr>
        <w:t>Извеще</w:t>
      </w:r>
      <w:r w:rsidR="007344BB" w:rsidRPr="00BE7C7F">
        <w:rPr>
          <w:i/>
        </w:rPr>
        <w:t>ние о получении документа (ИОП)</w:t>
      </w:r>
    </w:p>
    <w:p w14:paraId="11A28BDE" w14:textId="23C11FE4" w:rsidR="00611A26" w:rsidRDefault="00611A26" w:rsidP="00BE7C7F">
      <w:pPr>
        <w:pStyle w:val="aff0"/>
        <w:numPr>
          <w:ilvl w:val="0"/>
          <w:numId w:val="29"/>
        </w:numPr>
        <w:tabs>
          <w:tab w:val="left" w:pos="720"/>
        </w:tabs>
        <w:ind w:left="1004" w:firstLine="0"/>
        <w:jc w:val="both"/>
        <w:rPr>
          <w:i/>
        </w:rPr>
      </w:pPr>
      <w:r w:rsidRPr="00BE7C7F">
        <w:rPr>
          <w:i/>
        </w:rPr>
        <w:t xml:space="preserve">Уведомление об уточнении документа (УОУ) </w:t>
      </w:r>
    </w:p>
    <w:p w14:paraId="42F14532" w14:textId="2C04CDF0" w:rsidR="00EC2132" w:rsidRPr="00C816CE" w:rsidRDefault="00EC2132" w:rsidP="00BE7C7F">
      <w:pPr>
        <w:pStyle w:val="aff0"/>
        <w:numPr>
          <w:ilvl w:val="0"/>
          <w:numId w:val="29"/>
        </w:numPr>
        <w:tabs>
          <w:tab w:val="left" w:pos="720"/>
        </w:tabs>
        <w:ind w:left="1004" w:firstLine="0"/>
        <w:jc w:val="both"/>
        <w:rPr>
          <w:ins w:id="16" w:author="ivino" w:date="2022-10-31T16:29:00Z"/>
          <w:i/>
          <w:color w:val="auto"/>
        </w:rPr>
      </w:pPr>
      <w:r w:rsidRPr="00C816CE">
        <w:rPr>
          <w:i/>
          <w:color w:val="auto"/>
        </w:rPr>
        <w:t>Подтверждение Оператора (Подтверждение даты отправки документа - ПДО)</w:t>
      </w:r>
    </w:p>
    <w:p w14:paraId="46890F89" w14:textId="77777777" w:rsidR="00567287" w:rsidRPr="000B0297" w:rsidRDefault="00567287" w:rsidP="00567287">
      <w:pPr>
        <w:tabs>
          <w:tab w:val="left" w:pos="720"/>
        </w:tabs>
        <w:ind w:left="641" w:right="284"/>
        <w:jc w:val="both"/>
      </w:pPr>
    </w:p>
    <w:p w14:paraId="2936D943" w14:textId="274A8415" w:rsidR="00567287" w:rsidRPr="00BE7C7F" w:rsidRDefault="00F952A5" w:rsidP="00BE7C7F">
      <w:pPr>
        <w:pStyle w:val="aff0"/>
        <w:numPr>
          <w:ilvl w:val="1"/>
          <w:numId w:val="30"/>
        </w:numPr>
        <w:tabs>
          <w:tab w:val="left" w:pos="720"/>
        </w:tabs>
        <w:spacing w:after="40"/>
        <w:outlineLvl w:val="3"/>
        <w:rPr>
          <w:b/>
          <w:sz w:val="24"/>
          <w:szCs w:val="24"/>
        </w:rPr>
      </w:pPr>
      <w:r w:rsidRPr="00BE7C7F">
        <w:rPr>
          <w:b/>
          <w:sz w:val="24"/>
          <w:szCs w:val="24"/>
        </w:rPr>
        <w:t>Технологические электронные документы (ТЭД).</w:t>
      </w:r>
    </w:p>
    <w:p w14:paraId="1325DD01" w14:textId="77777777" w:rsidR="00567287" w:rsidRPr="00A406A0" w:rsidRDefault="00567287" w:rsidP="00567287">
      <w:pPr>
        <w:tabs>
          <w:tab w:val="left" w:pos="720"/>
        </w:tabs>
        <w:spacing w:after="40"/>
        <w:ind w:left="697"/>
        <w:outlineLvl w:val="3"/>
        <w:rPr>
          <w:b/>
        </w:rPr>
      </w:pPr>
    </w:p>
    <w:p w14:paraId="56C85CE7" w14:textId="77777777" w:rsidR="00BE7C7F" w:rsidRDefault="00F952A5" w:rsidP="00BE7C7F">
      <w:pPr>
        <w:tabs>
          <w:tab w:val="left" w:pos="720"/>
        </w:tabs>
        <w:ind w:right="284" w:firstLine="709"/>
        <w:jc w:val="both"/>
      </w:pPr>
      <w:r w:rsidRPr="006A301B">
        <w:t>К ТЭД относятся:</w:t>
      </w:r>
    </w:p>
    <w:p w14:paraId="6237E89A" w14:textId="1CF0B397" w:rsidR="00F952A5" w:rsidRPr="00BE7C7F" w:rsidRDefault="00F952A5" w:rsidP="00BE7C7F">
      <w:pPr>
        <w:pStyle w:val="aff0"/>
        <w:numPr>
          <w:ilvl w:val="0"/>
          <w:numId w:val="32"/>
        </w:numPr>
        <w:tabs>
          <w:tab w:val="left" w:pos="720"/>
        </w:tabs>
        <w:ind w:left="1004" w:firstLine="0"/>
        <w:jc w:val="both"/>
        <w:rPr>
          <w:i/>
        </w:rPr>
      </w:pPr>
      <w:r w:rsidRPr="00BE7C7F">
        <w:rPr>
          <w:i/>
          <w:color w:val="auto"/>
        </w:rPr>
        <w:t>Логическое сообщение (ЛС)</w:t>
      </w:r>
    </w:p>
    <w:p w14:paraId="15E34CF1" w14:textId="77777777" w:rsidR="00F952A5" w:rsidRPr="00BE7C7F" w:rsidRDefault="00F952A5" w:rsidP="00BE7C7F">
      <w:pPr>
        <w:pStyle w:val="aff0"/>
        <w:numPr>
          <w:ilvl w:val="0"/>
          <w:numId w:val="32"/>
        </w:numPr>
        <w:suppressAutoHyphens w:val="0"/>
        <w:ind w:left="1004" w:firstLine="0"/>
        <w:jc w:val="both"/>
        <w:rPr>
          <w:i/>
        </w:rPr>
      </w:pPr>
      <w:r w:rsidRPr="00BE7C7F">
        <w:rPr>
          <w:i/>
          <w:color w:val="auto"/>
        </w:rPr>
        <w:t>Транспортный пакет (ТП)</w:t>
      </w:r>
    </w:p>
    <w:p w14:paraId="4C0B69BB" w14:textId="77777777" w:rsidR="00F952A5" w:rsidRPr="00BE7C7F" w:rsidRDefault="00F952A5" w:rsidP="00BE7C7F">
      <w:pPr>
        <w:pStyle w:val="aff0"/>
        <w:numPr>
          <w:ilvl w:val="0"/>
          <w:numId w:val="32"/>
        </w:numPr>
        <w:tabs>
          <w:tab w:val="left" w:pos="720"/>
        </w:tabs>
        <w:ind w:left="1004" w:firstLine="0"/>
        <w:jc w:val="both"/>
        <w:rPr>
          <w:i/>
        </w:rPr>
      </w:pPr>
      <w:r w:rsidRPr="00BE7C7F">
        <w:rPr>
          <w:i/>
        </w:rPr>
        <w:t xml:space="preserve">Уведомление о принятии документа (УОП) </w:t>
      </w:r>
    </w:p>
    <w:p w14:paraId="6CE3FCE7" w14:textId="77777777" w:rsidR="00F952A5" w:rsidRPr="00BE7C7F" w:rsidRDefault="00F952A5" w:rsidP="00BE7C7F">
      <w:pPr>
        <w:pStyle w:val="aff0"/>
        <w:numPr>
          <w:ilvl w:val="0"/>
          <w:numId w:val="32"/>
        </w:numPr>
        <w:tabs>
          <w:tab w:val="left" w:pos="720"/>
        </w:tabs>
        <w:ind w:left="1004" w:firstLine="0"/>
        <w:jc w:val="both"/>
        <w:rPr>
          <w:i/>
          <w:color w:val="auto"/>
        </w:rPr>
      </w:pPr>
      <w:r w:rsidRPr="00BE7C7F">
        <w:rPr>
          <w:i/>
        </w:rPr>
        <w:t xml:space="preserve">Технологическая квитанция (ТК) </w:t>
      </w:r>
    </w:p>
    <w:p w14:paraId="7D5A2594" w14:textId="77777777" w:rsidR="00AD115C" w:rsidRDefault="00F952A5" w:rsidP="00BE7C7F">
      <w:pPr>
        <w:pStyle w:val="aff0"/>
        <w:numPr>
          <w:ilvl w:val="0"/>
          <w:numId w:val="32"/>
        </w:numPr>
        <w:tabs>
          <w:tab w:val="left" w:pos="720"/>
        </w:tabs>
        <w:ind w:left="1004" w:firstLine="0"/>
        <w:jc w:val="both"/>
        <w:rPr>
          <w:i/>
        </w:rPr>
      </w:pPr>
      <w:r w:rsidRPr="00BE7C7F">
        <w:rPr>
          <w:i/>
        </w:rPr>
        <w:t>Транспортная квитанция (</w:t>
      </w:r>
      <w:proofErr w:type="spellStart"/>
      <w:r w:rsidRPr="00BE7C7F">
        <w:rPr>
          <w:i/>
        </w:rPr>
        <w:t>ТрК</w:t>
      </w:r>
      <w:proofErr w:type="spellEnd"/>
      <w:r w:rsidRPr="00BE7C7F">
        <w:rPr>
          <w:i/>
        </w:rPr>
        <w:t>)</w:t>
      </w:r>
    </w:p>
    <w:p w14:paraId="07057ABC" w14:textId="1526F879" w:rsidR="00611A26" w:rsidRPr="00C816CE" w:rsidRDefault="00AD115C" w:rsidP="00BE7C7F">
      <w:pPr>
        <w:pStyle w:val="aff0"/>
        <w:numPr>
          <w:ilvl w:val="0"/>
          <w:numId w:val="32"/>
        </w:numPr>
        <w:tabs>
          <w:tab w:val="left" w:pos="720"/>
        </w:tabs>
        <w:ind w:left="1004" w:firstLine="0"/>
        <w:jc w:val="both"/>
        <w:rPr>
          <w:i/>
        </w:rPr>
      </w:pPr>
      <w:r w:rsidRPr="00C816CE">
        <w:rPr>
          <w:i/>
        </w:rPr>
        <w:t xml:space="preserve">Машиночитаемая доверенность </w:t>
      </w:r>
      <w:r w:rsidR="00535CEF" w:rsidRPr="00C816CE">
        <w:rPr>
          <w:i/>
        </w:rPr>
        <w:t>(</w:t>
      </w:r>
      <w:r w:rsidRPr="00C816CE">
        <w:rPr>
          <w:i/>
        </w:rPr>
        <w:t>МЧД</w:t>
      </w:r>
      <w:r w:rsidR="00535CEF" w:rsidRPr="00C816CE">
        <w:rPr>
          <w:i/>
        </w:rPr>
        <w:t>)</w:t>
      </w:r>
      <w:r w:rsidR="00F952A5" w:rsidRPr="00C816CE">
        <w:rPr>
          <w:i/>
        </w:rPr>
        <w:t>.</w:t>
      </w:r>
    </w:p>
    <w:p w14:paraId="434B9CBD" w14:textId="77777777" w:rsidR="00BE7C7F" w:rsidRPr="00BE7C7F" w:rsidRDefault="00BE7C7F" w:rsidP="00BE7C7F">
      <w:pPr>
        <w:pStyle w:val="aff0"/>
        <w:tabs>
          <w:tab w:val="left" w:pos="720"/>
        </w:tabs>
        <w:ind w:left="1361" w:right="284"/>
        <w:jc w:val="both"/>
      </w:pPr>
    </w:p>
    <w:p w14:paraId="78423631" w14:textId="11F258A0" w:rsidR="00611A26" w:rsidRDefault="00611A26" w:rsidP="00BE7C7F">
      <w:pPr>
        <w:ind w:firstLine="709"/>
        <w:jc w:val="both"/>
        <w:rPr>
          <w:b/>
          <w:i/>
          <w:color w:val="0000FF"/>
          <w:u w:val="single"/>
        </w:rPr>
      </w:pPr>
      <w:r w:rsidRPr="00611A26">
        <w:t>Описание, форматов передаваемых данных ВЭД</w:t>
      </w:r>
      <w:r w:rsidR="00F952A5">
        <w:t xml:space="preserve"> и ТЭД</w:t>
      </w:r>
      <w:r w:rsidRPr="00611A26">
        <w:t xml:space="preserve"> приведены </w:t>
      </w:r>
      <w:hyperlink w:anchor="h.rll6e5dcy965" w:history="1">
        <w:r w:rsidRPr="00611A26">
          <w:rPr>
            <w:b/>
            <w:i/>
            <w:color w:val="0000FF"/>
            <w:u w:val="single"/>
          </w:rPr>
          <w:t>в разделе 6</w:t>
        </w:r>
      </w:hyperlink>
    </w:p>
    <w:p w14:paraId="0B8136F6" w14:textId="77777777" w:rsidR="00611A26" w:rsidRDefault="00611A26" w:rsidP="00A406A0">
      <w:pPr>
        <w:jc w:val="both"/>
      </w:pPr>
    </w:p>
    <w:p w14:paraId="7726404C" w14:textId="167187E8" w:rsidR="00611A26" w:rsidRPr="00611A26" w:rsidRDefault="00611A26" w:rsidP="00D85F6E">
      <w:pPr>
        <w:numPr>
          <w:ilvl w:val="1"/>
          <w:numId w:val="19"/>
        </w:numPr>
        <w:tabs>
          <w:tab w:val="clear" w:pos="0"/>
          <w:tab w:val="num" w:pos="720"/>
        </w:tabs>
        <w:spacing w:before="360" w:after="80" w:line="240" w:lineRule="auto"/>
        <w:ind w:left="1712" w:hanging="578"/>
        <w:outlineLvl w:val="1"/>
        <w:rPr>
          <w:b/>
          <w:bCs/>
          <w:sz w:val="36"/>
          <w:szCs w:val="36"/>
        </w:rPr>
      </w:pPr>
      <w:bookmarkStart w:id="17" w:name="_Toc63865559"/>
      <w:r w:rsidRPr="00611A26">
        <w:rPr>
          <w:b/>
          <w:bCs/>
          <w:sz w:val="36"/>
          <w:szCs w:val="36"/>
        </w:rPr>
        <w:lastRenderedPageBreak/>
        <w:t>Регламент ЭДО</w:t>
      </w:r>
      <w:bookmarkEnd w:id="9"/>
      <w:bookmarkEnd w:id="10"/>
      <w:bookmarkEnd w:id="11"/>
      <w:bookmarkEnd w:id="12"/>
      <w:bookmarkEnd w:id="17"/>
    </w:p>
    <w:p w14:paraId="117DA803" w14:textId="77777777" w:rsidR="00611A26" w:rsidRPr="00611A26" w:rsidRDefault="00611A26" w:rsidP="00611A26">
      <w:pPr>
        <w:jc w:val="both"/>
      </w:pPr>
    </w:p>
    <w:p w14:paraId="1CA32D12" w14:textId="77777777" w:rsidR="00611A26" w:rsidRPr="00611A26" w:rsidRDefault="00611A26" w:rsidP="00BE7C7F">
      <w:pPr>
        <w:ind w:firstLine="709"/>
        <w:jc w:val="both"/>
      </w:pPr>
      <w:r w:rsidRPr="00611A26">
        <w:t>Взаимодействие сторон при обмене электронными документами может осуществляться на трех уровнях (см. рис.1):</w:t>
      </w:r>
    </w:p>
    <w:p w14:paraId="3B04C4EF" w14:textId="77777777" w:rsidR="00611A26" w:rsidRPr="00611A26" w:rsidRDefault="00611A26" w:rsidP="00BE7C7F">
      <w:pPr>
        <w:numPr>
          <w:ilvl w:val="0"/>
          <w:numId w:val="6"/>
        </w:numPr>
        <w:tabs>
          <w:tab w:val="left" w:pos="720"/>
        </w:tabs>
        <w:ind w:left="1004" w:firstLine="0"/>
        <w:jc w:val="both"/>
      </w:pPr>
      <w:r w:rsidRPr="00611A26">
        <w:rPr>
          <w:i/>
        </w:rPr>
        <w:t>Прикладном</w:t>
      </w:r>
      <w:r w:rsidRPr="00611A26">
        <w:t xml:space="preserve"> - уровень клиентов, бизнес-логики;</w:t>
      </w:r>
    </w:p>
    <w:p w14:paraId="4103E3E9" w14:textId="77777777" w:rsidR="00611A26" w:rsidRPr="00611A26" w:rsidRDefault="00611A26" w:rsidP="00BE7C7F">
      <w:pPr>
        <w:numPr>
          <w:ilvl w:val="0"/>
          <w:numId w:val="6"/>
        </w:numPr>
        <w:tabs>
          <w:tab w:val="clear" w:pos="360"/>
          <w:tab w:val="num" w:pos="1080"/>
        </w:tabs>
        <w:ind w:left="1004" w:firstLine="0"/>
        <w:jc w:val="both"/>
      </w:pPr>
      <w:r w:rsidRPr="00611A26">
        <w:rPr>
          <w:i/>
        </w:rPr>
        <w:t>Технологическом</w:t>
      </w:r>
      <w:r w:rsidRPr="00611A26">
        <w:t xml:space="preserve"> - уровень взаимодействия Операторов, выполнения технических регламентов.</w:t>
      </w:r>
    </w:p>
    <w:p w14:paraId="4D4B2860" w14:textId="77777777" w:rsidR="00611A26" w:rsidRPr="00611A26" w:rsidRDefault="00611A26" w:rsidP="00BE7C7F">
      <w:pPr>
        <w:numPr>
          <w:ilvl w:val="0"/>
          <w:numId w:val="6"/>
        </w:numPr>
        <w:tabs>
          <w:tab w:val="clear" w:pos="360"/>
          <w:tab w:val="num" w:pos="1080"/>
        </w:tabs>
        <w:ind w:left="1004" w:firstLine="0"/>
        <w:jc w:val="both"/>
      </w:pPr>
      <w:r w:rsidRPr="00611A26">
        <w:rPr>
          <w:i/>
        </w:rPr>
        <w:t>Транспортном</w:t>
      </w:r>
      <w:r w:rsidRPr="00611A26">
        <w:t xml:space="preserve"> - уровень взаимодействия программных средств с использованием конкретных сетевых протоколов.</w:t>
      </w:r>
    </w:p>
    <w:p w14:paraId="5758D6B2" w14:textId="1C297D6D" w:rsidR="00611A26" w:rsidRDefault="00611A26" w:rsidP="00611A26">
      <w:pPr>
        <w:tabs>
          <w:tab w:val="left" w:pos="720"/>
        </w:tabs>
        <w:spacing w:line="240" w:lineRule="auto"/>
        <w:ind w:firstLine="720"/>
        <w:jc w:val="both"/>
      </w:pPr>
    </w:p>
    <w:p w14:paraId="7EBD6CC0" w14:textId="442E86DB" w:rsidR="00C816CE" w:rsidRPr="00611A26" w:rsidRDefault="00C816CE" w:rsidP="00611A26">
      <w:pPr>
        <w:tabs>
          <w:tab w:val="left" w:pos="720"/>
        </w:tabs>
        <w:spacing w:line="240" w:lineRule="auto"/>
        <w:ind w:firstLine="720"/>
        <w:jc w:val="both"/>
      </w:pPr>
      <w:r>
        <w:rPr>
          <w:noProof/>
        </w:rPr>
        <w:drawing>
          <wp:inline distT="0" distB="0" distL="0" distR="0" wp14:anchorId="7D6EC3E6" wp14:editId="0094C4FE">
            <wp:extent cx="5943600" cy="6134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32" b="20796"/>
                    <a:stretch/>
                  </pic:blipFill>
                  <pic:spPr bwMode="auto">
                    <a:xfrm>
                      <a:off x="0" y="0"/>
                      <a:ext cx="5943600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31531E" w14:textId="451EBA02" w:rsidR="00611A26" w:rsidRPr="00611A26" w:rsidRDefault="00611A26" w:rsidP="00611A26">
      <w:pPr>
        <w:spacing w:line="240" w:lineRule="auto"/>
        <w:ind w:firstLine="720"/>
      </w:pPr>
    </w:p>
    <w:p w14:paraId="32F83BD7" w14:textId="77777777" w:rsidR="00611A26" w:rsidRPr="00611A26" w:rsidRDefault="00611A26" w:rsidP="00611A26">
      <w:pPr>
        <w:ind w:firstLine="720"/>
        <w:jc w:val="center"/>
      </w:pPr>
      <w:r w:rsidRPr="00611A26">
        <w:t>Рис.1</w:t>
      </w:r>
    </w:p>
    <w:p w14:paraId="76412FF7" w14:textId="77777777" w:rsidR="00611A26" w:rsidRPr="00611A26" w:rsidRDefault="00611A26" w:rsidP="00BE7C7F">
      <w:pPr>
        <w:tabs>
          <w:tab w:val="left" w:pos="720"/>
        </w:tabs>
        <w:ind w:firstLine="709"/>
        <w:jc w:val="both"/>
      </w:pPr>
      <w:r w:rsidRPr="00611A26">
        <w:lastRenderedPageBreak/>
        <w:t>Взаимодействие: О</w:t>
      </w:r>
      <w:r w:rsidRPr="00611A26">
        <w:rPr>
          <w:i/>
        </w:rPr>
        <w:t xml:space="preserve">ператор отправителя </w:t>
      </w:r>
      <w:r w:rsidRPr="00611A26">
        <w:t xml:space="preserve">Документа – </w:t>
      </w:r>
      <w:r w:rsidRPr="00611A26">
        <w:rPr>
          <w:i/>
        </w:rPr>
        <w:t xml:space="preserve">Оператор получателя </w:t>
      </w:r>
      <w:r w:rsidRPr="00611A26">
        <w:t>Документа осуществляется на всех трех уровнях.</w:t>
      </w:r>
    </w:p>
    <w:p w14:paraId="3DDA1356" w14:textId="04D7D67A" w:rsidR="00611A26" w:rsidRPr="00611A26" w:rsidRDefault="00611A26" w:rsidP="00BE7C7F">
      <w:pPr>
        <w:ind w:firstLine="709"/>
        <w:jc w:val="both"/>
      </w:pPr>
      <w:r w:rsidRPr="00611A26">
        <w:t>На прикладном уровне Отправитель формирует ЦЭД, отправляет его Получателю и ожидает от него подтверждения факта получения ЦЭД или отказа в получении.  На этом уровне основными еди</w:t>
      </w:r>
      <w:r w:rsidR="00E97C50">
        <w:t>ницами передачи данных являются</w:t>
      </w:r>
      <w:r w:rsidRPr="00611A26" w:rsidDel="002205E7">
        <w:t xml:space="preserve"> </w:t>
      </w:r>
      <w:r w:rsidRPr="00611A26">
        <w:t>ЦЭД и ЭП.</w:t>
      </w:r>
    </w:p>
    <w:p w14:paraId="7224A6C7" w14:textId="77777777" w:rsidR="00611A26" w:rsidRPr="00611A26" w:rsidRDefault="00611A26" w:rsidP="00BE7C7F">
      <w:pPr>
        <w:ind w:firstLine="709"/>
        <w:jc w:val="both"/>
      </w:pPr>
      <w:r w:rsidRPr="00611A26">
        <w:t xml:space="preserve">На технологическом уровне взаимодействие хозяйствующих субъектов прикладного уровня формализуется: описывается порядок взаимодействия и форматы передачи данных между ними при помощи Операторов. На этом уровне, основной единицей передачи данных являются логическое сообщение и транспортный пакет </w:t>
      </w:r>
      <w:r w:rsidRPr="00611A26">
        <w:rPr>
          <w:b/>
          <w:i/>
        </w:rPr>
        <w:t>(</w:t>
      </w:r>
      <w:hyperlink w:anchor="_Форматы_передаваемых_данных" w:history="1">
        <w:r w:rsidRPr="00611A26">
          <w:rPr>
            <w:b/>
            <w:i/>
            <w:color w:val="0000FF"/>
            <w:u w:val="single"/>
          </w:rPr>
          <w:t>см. раздел 6</w:t>
        </w:r>
      </w:hyperlink>
      <w:r w:rsidRPr="00611A26">
        <w:rPr>
          <w:b/>
          <w:i/>
        </w:rPr>
        <w:t>).</w:t>
      </w:r>
    </w:p>
    <w:p w14:paraId="031F06A6" w14:textId="442288BF" w:rsidR="00611A26" w:rsidRPr="00611A26" w:rsidRDefault="00611A26" w:rsidP="00BE7C7F">
      <w:pPr>
        <w:ind w:firstLine="709"/>
        <w:jc w:val="both"/>
      </w:pPr>
      <w:r w:rsidRPr="00611A26">
        <w:t>На транспортном уровне идет взаимодейс</w:t>
      </w:r>
      <w:r w:rsidR="004E7F38">
        <w:t xml:space="preserve">твие Операторов, обеспечивающих </w:t>
      </w:r>
      <w:r w:rsidRPr="00611A26">
        <w:t>взаимодействие</w:t>
      </w:r>
      <w:r w:rsidR="004E7F38">
        <w:t>,</w:t>
      </w:r>
      <w:r w:rsidRPr="00611A26">
        <w:t xml:space="preserve"> </w:t>
      </w:r>
      <w:r w:rsidR="004E7F38">
        <w:t>Х</w:t>
      </w:r>
      <w:r w:rsidRPr="00611A26">
        <w:t xml:space="preserve">озяйствующий субъект – Оператор Отправителя, и </w:t>
      </w:r>
      <w:proofErr w:type="spellStart"/>
      <w:r w:rsidRPr="00611A26">
        <w:t>межоператорское</w:t>
      </w:r>
      <w:proofErr w:type="spellEnd"/>
      <w:r w:rsidRPr="00611A26">
        <w:t xml:space="preserve"> взаимодействие Оператор Отправителя – Оператор Получателя.</w:t>
      </w:r>
    </w:p>
    <w:p w14:paraId="584EC693" w14:textId="46169EF2" w:rsidR="00611A26" w:rsidRPr="00611A26" w:rsidRDefault="00611A26" w:rsidP="00BE7C7F">
      <w:pPr>
        <w:ind w:firstLine="709"/>
        <w:jc w:val="both"/>
      </w:pPr>
      <w:r w:rsidRPr="00611A26">
        <w:t xml:space="preserve">На участках взаимодействия </w:t>
      </w:r>
      <w:r w:rsidR="004E7F38">
        <w:t>«</w:t>
      </w:r>
      <w:r w:rsidRPr="00611A26">
        <w:t>отправитель Документа – Оператор Отправителя</w:t>
      </w:r>
      <w:r w:rsidR="004E7F38">
        <w:t>»</w:t>
      </w:r>
      <w:r w:rsidRPr="00611A26">
        <w:t xml:space="preserve"> и </w:t>
      </w:r>
      <w:r w:rsidR="004E7F38">
        <w:t>«</w:t>
      </w:r>
      <w:r w:rsidRPr="00611A26">
        <w:t>Оператор Получателя – получатель Документа</w:t>
      </w:r>
      <w:r w:rsidR="004E7F38">
        <w:t>»</w:t>
      </w:r>
      <w:r w:rsidRPr="00611A26">
        <w:t xml:space="preserve"> могут использоваться различные транспортные протоколы.</w:t>
      </w:r>
    </w:p>
    <w:p w14:paraId="5E8DEAE9" w14:textId="537D056A" w:rsidR="00611A26" w:rsidRPr="00611A26" w:rsidRDefault="00611A26" w:rsidP="00BE7C7F">
      <w:pPr>
        <w:ind w:firstLine="709"/>
        <w:jc w:val="both"/>
      </w:pPr>
      <w:r w:rsidRPr="00611A26">
        <w:t xml:space="preserve">Настоящая Технология предусматривает описание технологического уровня взаимодействия Операторов. Также Технологией предусмотрено на участке </w:t>
      </w:r>
      <w:proofErr w:type="spellStart"/>
      <w:r w:rsidRPr="00611A26">
        <w:t>межоператорского</w:t>
      </w:r>
      <w:proofErr w:type="spellEnd"/>
      <w:r w:rsidRPr="00611A26">
        <w:t xml:space="preserve"> взаимодействия использование конкретного транспортного протокола - HTTP</w:t>
      </w:r>
      <w:r w:rsidRPr="00611A26">
        <w:rPr>
          <w:lang w:val="el-GR"/>
        </w:rPr>
        <w:t>S</w:t>
      </w:r>
      <w:r w:rsidRPr="00611A26">
        <w:t>.</w:t>
      </w:r>
    </w:p>
    <w:p w14:paraId="0579C9C9" w14:textId="77268941" w:rsidR="00611A26" w:rsidRPr="00611A26" w:rsidRDefault="0017332E" w:rsidP="00D85F6E">
      <w:pPr>
        <w:spacing w:before="240" w:after="40"/>
        <w:ind w:left="697"/>
        <w:outlineLvl w:val="3"/>
        <w:rPr>
          <w:b/>
          <w:bCs/>
          <w:sz w:val="24"/>
          <w:szCs w:val="24"/>
        </w:rPr>
      </w:pPr>
      <w:bookmarkStart w:id="18" w:name="h.8u3uuasfsez1"/>
      <w:bookmarkEnd w:id="18"/>
      <w:r>
        <w:rPr>
          <w:b/>
          <w:bCs/>
          <w:sz w:val="24"/>
          <w:szCs w:val="24"/>
        </w:rPr>
        <w:t xml:space="preserve">5.1.  </w:t>
      </w:r>
      <w:r w:rsidR="00611A26" w:rsidRPr="00611A26">
        <w:rPr>
          <w:b/>
          <w:bCs/>
          <w:sz w:val="24"/>
          <w:szCs w:val="24"/>
        </w:rPr>
        <w:t>Прикладной уровень</w:t>
      </w:r>
    </w:p>
    <w:p w14:paraId="2C3ECF08" w14:textId="77777777" w:rsidR="00611A26" w:rsidRPr="00611A26" w:rsidRDefault="00611A26" w:rsidP="00611A26">
      <w:pPr>
        <w:jc w:val="both"/>
      </w:pPr>
    </w:p>
    <w:p w14:paraId="48A391CB" w14:textId="79423195" w:rsidR="00C360A8" w:rsidRDefault="00795172" w:rsidP="00D85F6E">
      <w:pPr>
        <w:ind w:left="697"/>
        <w:jc w:val="both"/>
      </w:pPr>
      <w:r w:rsidRPr="00C360A8">
        <w:rPr>
          <w:b/>
          <w:bCs/>
        </w:rPr>
        <w:t>5.1.1</w:t>
      </w:r>
      <w:r w:rsidR="00611A26" w:rsidRPr="00C360A8">
        <w:rPr>
          <w:b/>
          <w:bCs/>
        </w:rPr>
        <w:t xml:space="preserve">. </w:t>
      </w:r>
      <w:r w:rsidRPr="00C360A8">
        <w:rPr>
          <w:b/>
          <w:bCs/>
        </w:rPr>
        <w:t xml:space="preserve"> </w:t>
      </w:r>
      <w:r w:rsidR="00C360A8" w:rsidRPr="007E186A">
        <w:rPr>
          <w:b/>
        </w:rPr>
        <w:t>Регламент обмена электронными документами</w:t>
      </w:r>
    </w:p>
    <w:p w14:paraId="7EF58A36" w14:textId="77777777" w:rsidR="00C360A8" w:rsidRDefault="00C360A8" w:rsidP="00611A26">
      <w:pPr>
        <w:ind w:firstLine="720"/>
        <w:jc w:val="both"/>
      </w:pPr>
    </w:p>
    <w:p w14:paraId="5C403A4F" w14:textId="7F98380D" w:rsidR="00611A26" w:rsidRDefault="00611A26" w:rsidP="00BE7C7F">
      <w:pPr>
        <w:ind w:firstLine="709"/>
        <w:jc w:val="both"/>
      </w:pPr>
      <w:r w:rsidRPr="00611A26">
        <w:t xml:space="preserve">Взаимодействие хозяйствующих субъектов и Операторов при обмене </w:t>
      </w:r>
      <w:r w:rsidR="00EB7FFA">
        <w:t xml:space="preserve">электронными документами определяется </w:t>
      </w:r>
      <w:r w:rsidR="008E72C4">
        <w:t xml:space="preserve">требованиями </w:t>
      </w:r>
      <w:r w:rsidR="008E72C4" w:rsidRPr="008E72C4">
        <w:t>Методически</w:t>
      </w:r>
      <w:r w:rsidR="008E72C4">
        <w:t>х</w:t>
      </w:r>
      <w:r w:rsidR="008E72C4" w:rsidRPr="008E72C4">
        <w:t xml:space="preserve"> рекомендаци</w:t>
      </w:r>
      <w:r w:rsidR="008E72C4">
        <w:t>й</w:t>
      </w:r>
      <w:r w:rsidR="008E72C4" w:rsidRPr="008E72C4">
        <w:t xml:space="preserve"> и утвержденными нормативно правовыми актами</w:t>
      </w:r>
      <w:r w:rsidR="00E13150">
        <w:t>,</w:t>
      </w:r>
      <w:r w:rsidR="008E72C4" w:rsidRPr="008E72C4">
        <w:t xml:space="preserve"> Порядками обмена между хозяйствующими субъектами</w:t>
      </w:r>
      <w:r w:rsidR="00E13150">
        <w:t>,</w:t>
      </w:r>
      <w:r w:rsidR="008E72C4" w:rsidRPr="008E72C4">
        <w:t xml:space="preserve"> отдельными электронными документами</w:t>
      </w:r>
      <w:r w:rsidR="008E72C4">
        <w:t>.</w:t>
      </w:r>
      <w:r w:rsidR="008E72C4" w:rsidRPr="008E72C4">
        <w:t xml:space="preserve"> </w:t>
      </w:r>
    </w:p>
    <w:p w14:paraId="7B283873" w14:textId="77777777" w:rsidR="0086735F" w:rsidRDefault="0086735F" w:rsidP="00BE7C7F">
      <w:pPr>
        <w:ind w:firstLine="709"/>
        <w:jc w:val="both"/>
        <w:rPr>
          <w:b/>
          <w:bCs/>
        </w:rPr>
      </w:pPr>
    </w:p>
    <w:p w14:paraId="3E236027" w14:textId="257E4717" w:rsidR="0086735F" w:rsidRPr="00C816CE" w:rsidRDefault="0086735F" w:rsidP="00BE7C7F">
      <w:pPr>
        <w:ind w:firstLine="709"/>
        <w:jc w:val="both"/>
        <w:rPr>
          <w:b/>
        </w:rPr>
      </w:pPr>
      <w:r w:rsidRPr="00C816CE">
        <w:rPr>
          <w:b/>
          <w:bCs/>
        </w:rPr>
        <w:t xml:space="preserve">5.1.2.  </w:t>
      </w:r>
      <w:r w:rsidRPr="00C816CE">
        <w:rPr>
          <w:b/>
        </w:rPr>
        <w:t>Регламент обмена электронными документами, подписанными с использованием МЧД</w:t>
      </w:r>
    </w:p>
    <w:p w14:paraId="2C55308D" w14:textId="7879F8FF" w:rsidR="0086735F" w:rsidRPr="00C816CE" w:rsidRDefault="0086735F" w:rsidP="00BE7C7F">
      <w:pPr>
        <w:ind w:firstLine="709"/>
        <w:jc w:val="both"/>
      </w:pPr>
    </w:p>
    <w:p w14:paraId="7A523EF3" w14:textId="232309C9" w:rsidR="0086735F" w:rsidRPr="00C816CE" w:rsidRDefault="0086735F" w:rsidP="00BE7C7F">
      <w:pPr>
        <w:ind w:firstLine="709"/>
        <w:jc w:val="both"/>
      </w:pPr>
      <w:r w:rsidRPr="00C816CE">
        <w:t>Обмен документами, подписанными с использованием МЧД может осуществляться двумя способами:</w:t>
      </w:r>
    </w:p>
    <w:p w14:paraId="52721BFB" w14:textId="2437E4D5" w:rsidR="0008783E" w:rsidRPr="00C816CE" w:rsidRDefault="0008783E" w:rsidP="0086735F">
      <w:pPr>
        <w:pStyle w:val="aff0"/>
        <w:numPr>
          <w:ilvl w:val="0"/>
          <w:numId w:val="33"/>
        </w:numPr>
        <w:jc w:val="both"/>
      </w:pPr>
      <w:r w:rsidRPr="00C816CE">
        <w:t>Указыва</w:t>
      </w:r>
      <w:r w:rsidR="00E921DB" w:rsidRPr="00C816CE">
        <w:t>ю</w:t>
      </w:r>
      <w:r w:rsidRPr="00C816CE">
        <w:t xml:space="preserve">тся </w:t>
      </w:r>
      <w:r w:rsidR="00E921DB" w:rsidRPr="00C816CE">
        <w:t xml:space="preserve">внутренние номера </w:t>
      </w:r>
      <w:r w:rsidRPr="00C816CE">
        <w:t>МЧД</w:t>
      </w:r>
      <w:r w:rsidR="00383EFA" w:rsidRPr="00C816CE">
        <w:t>, ИНН доверител</w:t>
      </w:r>
      <w:r w:rsidR="00E921DB" w:rsidRPr="00C816CE">
        <w:t>ей</w:t>
      </w:r>
      <w:r w:rsidRPr="00C816CE">
        <w:t xml:space="preserve"> и </w:t>
      </w:r>
      <w:r w:rsidRPr="00C816CE">
        <w:rPr>
          <w:lang w:val="en-US"/>
        </w:rPr>
        <w:t>URL</w:t>
      </w:r>
      <w:r w:rsidR="00E921DB" w:rsidRPr="00C816CE">
        <w:t xml:space="preserve"> </w:t>
      </w:r>
      <w:r w:rsidRPr="00C816CE">
        <w:t>ресурс</w:t>
      </w:r>
      <w:r w:rsidR="00E921DB" w:rsidRPr="00C816CE">
        <w:t>а</w:t>
      </w:r>
      <w:r w:rsidRPr="00C816CE">
        <w:t xml:space="preserve"> получения сведений об МЧД в описании ЛС с документом. </w:t>
      </w:r>
      <w:r w:rsidR="00383EFA" w:rsidRPr="00C816CE">
        <w:t>Дополнительно можно указать срок действия доверенности.</w:t>
      </w:r>
    </w:p>
    <w:p w14:paraId="123B17CC" w14:textId="137A4336" w:rsidR="0086735F" w:rsidRPr="00C816CE" w:rsidRDefault="0086735F" w:rsidP="0086735F">
      <w:pPr>
        <w:pStyle w:val="aff0"/>
        <w:numPr>
          <w:ilvl w:val="0"/>
          <w:numId w:val="33"/>
        </w:numPr>
        <w:jc w:val="both"/>
      </w:pPr>
      <w:r w:rsidRPr="00C816CE">
        <w:t>Файл МЧД</w:t>
      </w:r>
      <w:r w:rsidR="00383EFA" w:rsidRPr="00C816CE">
        <w:t xml:space="preserve"> и подпись, которая использовалась для выдачи МЧД,</w:t>
      </w:r>
      <w:r w:rsidRPr="00C816CE">
        <w:t xml:space="preserve"> </w:t>
      </w:r>
      <w:r w:rsidR="00383EFA" w:rsidRPr="00C816CE">
        <w:t xml:space="preserve">прикладываются </w:t>
      </w:r>
      <w:r w:rsidR="0008783E" w:rsidRPr="00C816CE">
        <w:t xml:space="preserve">вместе с документом. </w:t>
      </w:r>
      <w:r w:rsidR="00383EFA" w:rsidRPr="00C816CE">
        <w:t xml:space="preserve">В описании ЛС указываются </w:t>
      </w:r>
      <w:r w:rsidR="00C64946" w:rsidRPr="00C816CE">
        <w:t xml:space="preserve">их </w:t>
      </w:r>
      <w:r w:rsidR="00383EFA" w:rsidRPr="00C816CE">
        <w:t>идентификаторы</w:t>
      </w:r>
      <w:r w:rsidR="00C64946" w:rsidRPr="00C816CE">
        <w:t>.</w:t>
      </w:r>
    </w:p>
    <w:p w14:paraId="4F16C898" w14:textId="45826F27" w:rsidR="00383EFA" w:rsidRPr="00C816CE" w:rsidRDefault="00383EFA" w:rsidP="00E370CB">
      <w:pPr>
        <w:ind w:left="697"/>
        <w:jc w:val="both"/>
      </w:pPr>
      <w:r w:rsidRPr="00C816CE">
        <w:t xml:space="preserve">Для обоих способов </w:t>
      </w:r>
      <w:r w:rsidR="00C64946" w:rsidRPr="00C816CE">
        <w:t xml:space="preserve">в описании ЛС </w:t>
      </w:r>
      <w:r w:rsidRPr="00C816CE">
        <w:t>указывается идентификатор подписи документа, к которому прикладывается МЧД.</w:t>
      </w:r>
    </w:p>
    <w:p w14:paraId="32FE635B" w14:textId="3CB6A176" w:rsidR="0008783E" w:rsidRPr="00C816CE" w:rsidRDefault="0008783E" w:rsidP="00E370CB">
      <w:pPr>
        <w:ind w:left="697"/>
        <w:jc w:val="both"/>
      </w:pPr>
      <w:r w:rsidRPr="00C816CE">
        <w:t>Рекомендуется использовать доверенности, выданные на Платформе ФНС России</w:t>
      </w:r>
      <w:r w:rsidR="003A6C7C" w:rsidRPr="00C816CE">
        <w:t xml:space="preserve"> </w:t>
      </w:r>
      <w:hyperlink r:id="rId9" w:history="1">
        <w:r w:rsidR="009B40B6" w:rsidRPr="00C816CE">
          <w:rPr>
            <w:rStyle w:val="a6"/>
          </w:rPr>
          <w:t>https://m4d.nalog.gov.ru/</w:t>
        </w:r>
      </w:hyperlink>
      <w:r w:rsidRPr="00C816CE">
        <w:t xml:space="preserve">. </w:t>
      </w:r>
    </w:p>
    <w:p w14:paraId="00D48657" w14:textId="77777777" w:rsidR="0086735F" w:rsidRPr="00C816CE" w:rsidRDefault="0086735F" w:rsidP="00BE7C7F">
      <w:pPr>
        <w:ind w:firstLine="709"/>
        <w:jc w:val="both"/>
      </w:pPr>
    </w:p>
    <w:p w14:paraId="2709CAEF" w14:textId="77777777" w:rsidR="00611A26" w:rsidRPr="00C816CE" w:rsidRDefault="00611A26" w:rsidP="00611A26">
      <w:pPr>
        <w:jc w:val="center"/>
      </w:pPr>
    </w:p>
    <w:p w14:paraId="3DBAEB52" w14:textId="16AD311C" w:rsidR="00611A26" w:rsidRPr="00C816CE" w:rsidRDefault="00611A26" w:rsidP="00D85F6E">
      <w:pPr>
        <w:ind w:left="697"/>
        <w:jc w:val="both"/>
        <w:rPr>
          <w:b/>
          <w:bCs/>
        </w:rPr>
      </w:pPr>
      <w:r w:rsidRPr="00C816CE">
        <w:rPr>
          <w:b/>
          <w:bCs/>
        </w:rPr>
        <w:lastRenderedPageBreak/>
        <w:t>5.1.</w:t>
      </w:r>
      <w:r w:rsidR="0086735F" w:rsidRPr="00C816CE">
        <w:rPr>
          <w:b/>
          <w:bCs/>
        </w:rPr>
        <w:t>3</w:t>
      </w:r>
      <w:r w:rsidRPr="00C816CE">
        <w:rPr>
          <w:b/>
          <w:bCs/>
        </w:rPr>
        <w:t>. Обмен электронными документами специального назначения</w:t>
      </w:r>
    </w:p>
    <w:p w14:paraId="46E280FB" w14:textId="77777777" w:rsidR="00611A26" w:rsidRPr="00C816CE" w:rsidRDefault="00611A26" w:rsidP="00611A26">
      <w:pPr>
        <w:tabs>
          <w:tab w:val="left" w:pos="720"/>
        </w:tabs>
        <w:jc w:val="both"/>
        <w:rPr>
          <w:color w:val="auto"/>
        </w:rPr>
      </w:pPr>
    </w:p>
    <w:p w14:paraId="7A7AEF01" w14:textId="77777777" w:rsidR="00611A26" w:rsidRPr="00C816CE" w:rsidRDefault="00611A26" w:rsidP="00BE7C7F">
      <w:pPr>
        <w:ind w:firstLine="709"/>
        <w:jc w:val="both"/>
      </w:pPr>
      <w:r w:rsidRPr="00C816CE">
        <w:t>Взаимодействие при обмене Приглашениями (ПР) определяется настоящим Регламентом:</w:t>
      </w:r>
    </w:p>
    <w:p w14:paraId="592FE0B0" w14:textId="434879EF" w:rsidR="00611A26" w:rsidRPr="00C816CE" w:rsidRDefault="00611A26" w:rsidP="001847CE">
      <w:pPr>
        <w:numPr>
          <w:ilvl w:val="0"/>
          <w:numId w:val="7"/>
        </w:numPr>
        <w:tabs>
          <w:tab w:val="clear" w:pos="284"/>
          <w:tab w:val="left" w:pos="720"/>
          <w:tab w:val="num" w:pos="1004"/>
        </w:tabs>
        <w:jc w:val="both"/>
        <w:rPr>
          <w:b/>
          <w:i/>
        </w:rPr>
      </w:pPr>
      <w:r w:rsidRPr="00C816CE">
        <w:rPr>
          <w:b/>
          <w:i/>
        </w:rPr>
        <w:t>Отправитель</w:t>
      </w:r>
      <w:r w:rsidRPr="00C816CE">
        <w:t xml:space="preserve"> формирует ПР к началу ЭДО.</w:t>
      </w:r>
    </w:p>
    <w:p w14:paraId="1CCBAC5C" w14:textId="6D9EE90C" w:rsidR="00611A26" w:rsidRPr="00C816CE" w:rsidRDefault="00611A26" w:rsidP="001847CE">
      <w:pPr>
        <w:numPr>
          <w:ilvl w:val="0"/>
          <w:numId w:val="7"/>
        </w:numPr>
        <w:tabs>
          <w:tab w:val="clear" w:pos="284"/>
          <w:tab w:val="num" w:pos="1004"/>
        </w:tabs>
        <w:jc w:val="both"/>
        <w:rPr>
          <w:b/>
          <w:i/>
        </w:rPr>
      </w:pPr>
      <w:r w:rsidRPr="00C816CE">
        <w:rPr>
          <w:b/>
          <w:i/>
        </w:rPr>
        <w:t>Оператор Отправителя</w:t>
      </w:r>
      <w:r w:rsidRPr="00C816CE">
        <w:t xml:space="preserve"> фиксирует дату и время отправки ПР своими средствами и </w:t>
      </w:r>
      <w:r w:rsidR="00AD3476" w:rsidRPr="00C816CE">
        <w:t xml:space="preserve">при необходимости </w:t>
      </w:r>
      <w:r w:rsidRPr="00C816CE">
        <w:t xml:space="preserve">проверяет данные </w:t>
      </w:r>
      <w:r w:rsidRPr="00C816CE">
        <w:rPr>
          <w:b/>
          <w:i/>
        </w:rPr>
        <w:t>Получателя</w:t>
      </w:r>
      <w:r w:rsidRPr="00C816CE">
        <w:t xml:space="preserve"> на ресурсе</w:t>
      </w:r>
      <w:r w:rsidR="006A301B" w:rsidRPr="00C816CE">
        <w:t xml:space="preserve"> </w:t>
      </w:r>
      <w:r w:rsidR="00824148" w:rsidRPr="00C816CE">
        <w:rPr>
          <w:rFonts w:eastAsia="Times New Roman"/>
          <w:lang w:eastAsia="ru-RU"/>
        </w:rPr>
        <w:t>уполномоченного органа исполнительной власти</w:t>
      </w:r>
      <w:r w:rsidRPr="00C816CE">
        <w:t>, содержащем сведения о зарегистрированных участниках электронного документооборота.</w:t>
      </w:r>
    </w:p>
    <w:p w14:paraId="34E7CA01" w14:textId="77777777" w:rsidR="00611A26" w:rsidRPr="00C816CE" w:rsidRDefault="00611A26" w:rsidP="00A406A0">
      <w:pPr>
        <w:numPr>
          <w:ilvl w:val="0"/>
          <w:numId w:val="7"/>
        </w:numPr>
        <w:tabs>
          <w:tab w:val="clear" w:pos="284"/>
          <w:tab w:val="num" w:pos="1004"/>
        </w:tabs>
        <w:ind w:left="646"/>
        <w:jc w:val="both"/>
      </w:pPr>
      <w:r w:rsidRPr="00C816CE">
        <w:rPr>
          <w:b/>
          <w:i/>
        </w:rPr>
        <w:t>Оператор Получателя</w:t>
      </w:r>
      <w:r w:rsidRPr="00C816CE">
        <w:t xml:space="preserve"> фиксирует дату и время получения ПР своими средствами и передает ПР </w:t>
      </w:r>
      <w:r w:rsidRPr="00C816CE">
        <w:rPr>
          <w:b/>
          <w:i/>
        </w:rPr>
        <w:t>Получателю</w:t>
      </w:r>
      <w:r w:rsidRPr="00C816CE">
        <w:t>.</w:t>
      </w:r>
    </w:p>
    <w:p w14:paraId="3B3D66C6" w14:textId="13710866" w:rsidR="00611A26" w:rsidRPr="00611A26" w:rsidRDefault="00611A26" w:rsidP="00A406A0">
      <w:pPr>
        <w:numPr>
          <w:ilvl w:val="0"/>
          <w:numId w:val="7"/>
        </w:numPr>
        <w:tabs>
          <w:tab w:val="clear" w:pos="284"/>
          <w:tab w:val="left" w:pos="720"/>
          <w:tab w:val="num" w:pos="1004"/>
        </w:tabs>
        <w:ind w:left="646"/>
        <w:jc w:val="both"/>
        <w:rPr>
          <w:b/>
          <w:i/>
        </w:rPr>
      </w:pPr>
      <w:r w:rsidRPr="00611A26">
        <w:t xml:space="preserve">Получив ПР с типом </w:t>
      </w:r>
      <w:r w:rsidR="004E7F38">
        <w:t>«</w:t>
      </w:r>
      <w:r w:rsidRPr="00611A26">
        <w:t>Запрос</w:t>
      </w:r>
      <w:r w:rsidR="004E7F38">
        <w:t>»</w:t>
      </w:r>
      <w:r w:rsidRPr="00611A26">
        <w:t xml:space="preserve">, </w:t>
      </w:r>
      <w:r w:rsidRPr="00611A26">
        <w:rPr>
          <w:b/>
          <w:i/>
        </w:rPr>
        <w:t>Получатель</w:t>
      </w:r>
      <w:r w:rsidRPr="00611A26">
        <w:t xml:space="preserve"> проверяет его, принимает решение либо о согласии с ПР, либо об отказе в приеме ПР.</w:t>
      </w:r>
    </w:p>
    <w:p w14:paraId="3D9C8EAD" w14:textId="7956F231" w:rsidR="00611A26" w:rsidRPr="00611A26" w:rsidRDefault="00611A26" w:rsidP="00A406A0">
      <w:pPr>
        <w:numPr>
          <w:ilvl w:val="0"/>
          <w:numId w:val="7"/>
        </w:numPr>
        <w:tabs>
          <w:tab w:val="clear" w:pos="284"/>
          <w:tab w:val="left" w:pos="720"/>
          <w:tab w:val="num" w:pos="1004"/>
        </w:tabs>
        <w:ind w:left="646"/>
        <w:jc w:val="both"/>
        <w:rPr>
          <w:b/>
          <w:i/>
        </w:rPr>
      </w:pPr>
      <w:r w:rsidRPr="00611A26">
        <w:t xml:space="preserve">В случае согласия с полученным ПР с типом </w:t>
      </w:r>
      <w:r w:rsidR="004E7F38">
        <w:t>«</w:t>
      </w:r>
      <w:r w:rsidRPr="00611A26">
        <w:t>Запрос</w:t>
      </w:r>
      <w:r w:rsidR="004E7F38">
        <w:t>»</w:t>
      </w:r>
      <w:r w:rsidRPr="00611A26">
        <w:t xml:space="preserve">, </w:t>
      </w:r>
      <w:r w:rsidRPr="00611A26">
        <w:rPr>
          <w:b/>
          <w:i/>
        </w:rPr>
        <w:t>Получатель</w:t>
      </w:r>
      <w:r w:rsidRPr="00611A26">
        <w:t xml:space="preserve"> формирует ответное ПР с типом </w:t>
      </w:r>
      <w:r w:rsidR="004E7F38">
        <w:t>«</w:t>
      </w:r>
      <w:r w:rsidRPr="00611A26">
        <w:t>Запрос</w:t>
      </w:r>
      <w:r w:rsidR="004E7F38">
        <w:t>»</w:t>
      </w:r>
      <w:r w:rsidRPr="00611A26">
        <w:t>, и о</w:t>
      </w:r>
      <w:r w:rsidR="00A25DFE">
        <w:t>т</w:t>
      </w:r>
      <w:r w:rsidRPr="00611A26">
        <w:t xml:space="preserve">правляет его </w:t>
      </w:r>
      <w:r w:rsidRPr="00611A26">
        <w:rPr>
          <w:b/>
          <w:i/>
        </w:rPr>
        <w:t xml:space="preserve">Отправителю </w:t>
      </w:r>
      <w:r w:rsidRPr="00611A26">
        <w:t xml:space="preserve">через своего </w:t>
      </w:r>
      <w:r w:rsidRPr="00611A26">
        <w:rPr>
          <w:b/>
          <w:i/>
        </w:rPr>
        <w:t>Оператора</w:t>
      </w:r>
      <w:r w:rsidRPr="00611A26">
        <w:t>.</w:t>
      </w:r>
    </w:p>
    <w:p w14:paraId="3A1A4708" w14:textId="39D77D7A" w:rsidR="00611A26" w:rsidRPr="00611A26" w:rsidRDefault="00611A26" w:rsidP="00A406A0">
      <w:pPr>
        <w:tabs>
          <w:tab w:val="left" w:pos="720"/>
        </w:tabs>
        <w:ind w:left="646"/>
        <w:jc w:val="both"/>
        <w:rPr>
          <w:b/>
          <w:i/>
        </w:rPr>
      </w:pPr>
      <w:r w:rsidRPr="00611A26">
        <w:rPr>
          <w:b/>
          <w:i/>
          <w:u w:val="single"/>
        </w:rPr>
        <w:t>Факт установки связи:</w:t>
      </w:r>
      <w:r w:rsidR="0000092C" w:rsidRPr="00442471">
        <w:rPr>
          <w:b/>
          <w:i/>
        </w:rPr>
        <w:t xml:space="preserve"> </w:t>
      </w:r>
      <w:r w:rsidRPr="00611A26">
        <w:t xml:space="preserve">с момента передачи ответного ПР с типом </w:t>
      </w:r>
      <w:r w:rsidR="004E7F38">
        <w:t>«</w:t>
      </w:r>
      <w:r w:rsidRPr="00611A26">
        <w:t>Запрос</w:t>
      </w:r>
      <w:r w:rsidR="004E7F38">
        <w:t>»</w:t>
      </w:r>
      <w:r w:rsidR="00E97C50">
        <w:t xml:space="preserve"> </w:t>
      </w:r>
      <w:r w:rsidRPr="00611A26">
        <w:rPr>
          <w:b/>
        </w:rPr>
        <w:t>Оператор Получателя</w:t>
      </w:r>
      <w:r w:rsidRPr="00611A26">
        <w:t xml:space="preserve"> и </w:t>
      </w:r>
      <w:r w:rsidRPr="00611A26">
        <w:rPr>
          <w:b/>
        </w:rPr>
        <w:t>Получатель</w:t>
      </w:r>
      <w:r w:rsidRPr="00611A26">
        <w:t xml:space="preserve"> считают связь между </w:t>
      </w:r>
      <w:r w:rsidRPr="00E92185">
        <w:rPr>
          <w:b/>
        </w:rPr>
        <w:t>Отправителем</w:t>
      </w:r>
      <w:r w:rsidRPr="00611A26">
        <w:t xml:space="preserve"> и </w:t>
      </w:r>
      <w:r w:rsidRPr="00E92185">
        <w:rPr>
          <w:b/>
        </w:rPr>
        <w:t>Получателем</w:t>
      </w:r>
      <w:r w:rsidRPr="00611A26">
        <w:t xml:space="preserve"> установленной</w:t>
      </w:r>
      <w:r w:rsidRPr="00611A26">
        <w:rPr>
          <w:i/>
        </w:rPr>
        <w:t>.</w:t>
      </w:r>
    </w:p>
    <w:p w14:paraId="1D23E2FD" w14:textId="179643CE" w:rsidR="00611A26" w:rsidRPr="00611A26" w:rsidRDefault="00611A26" w:rsidP="00A406A0">
      <w:pPr>
        <w:numPr>
          <w:ilvl w:val="0"/>
          <w:numId w:val="7"/>
        </w:numPr>
        <w:tabs>
          <w:tab w:val="clear" w:pos="284"/>
          <w:tab w:val="left" w:pos="720"/>
          <w:tab w:val="num" w:pos="1004"/>
        </w:tabs>
        <w:ind w:left="646"/>
        <w:jc w:val="both"/>
        <w:rPr>
          <w:b/>
          <w:i/>
        </w:rPr>
      </w:pPr>
      <w:r w:rsidRPr="00611A26">
        <w:t xml:space="preserve">В случае несогласия с полученным ПР, </w:t>
      </w:r>
      <w:r w:rsidRPr="00611A26">
        <w:rPr>
          <w:b/>
          <w:i/>
        </w:rPr>
        <w:t>Получатель</w:t>
      </w:r>
      <w:r w:rsidRPr="00611A26">
        <w:t xml:space="preserve"> формирует ПР с типом </w:t>
      </w:r>
      <w:r w:rsidR="004E7F38">
        <w:t>«</w:t>
      </w:r>
      <w:r w:rsidRPr="00611A26">
        <w:t>Разрыв</w:t>
      </w:r>
      <w:r w:rsidR="004E7F38">
        <w:t>»</w:t>
      </w:r>
      <w:r w:rsidRPr="00611A26">
        <w:t>, и о</w:t>
      </w:r>
      <w:r w:rsidR="00A25DFE">
        <w:t>т</w:t>
      </w:r>
      <w:r w:rsidRPr="00611A26">
        <w:t xml:space="preserve">правляет </w:t>
      </w:r>
      <w:r w:rsidRPr="00611A26">
        <w:rPr>
          <w:b/>
          <w:i/>
        </w:rPr>
        <w:t>Отправителю</w:t>
      </w:r>
      <w:r w:rsidRPr="00611A26">
        <w:t xml:space="preserve"> через своего </w:t>
      </w:r>
      <w:r w:rsidRPr="00611A26">
        <w:rPr>
          <w:b/>
          <w:i/>
        </w:rPr>
        <w:t>Оператора</w:t>
      </w:r>
      <w:r w:rsidRPr="00611A26">
        <w:t>.</w:t>
      </w:r>
    </w:p>
    <w:p w14:paraId="04C7B8AA" w14:textId="57E95AB3" w:rsidR="00611A26" w:rsidRPr="00611A26" w:rsidRDefault="00611A26" w:rsidP="00A406A0">
      <w:pPr>
        <w:tabs>
          <w:tab w:val="left" w:pos="720"/>
        </w:tabs>
        <w:ind w:left="646"/>
        <w:jc w:val="both"/>
        <w:rPr>
          <w:b/>
          <w:i/>
        </w:rPr>
      </w:pPr>
      <w:r w:rsidRPr="00611A26">
        <w:rPr>
          <w:b/>
          <w:i/>
          <w:u w:val="single"/>
        </w:rPr>
        <w:t>Факт разрыва связи:</w:t>
      </w:r>
      <w:r w:rsidR="00E97C50">
        <w:rPr>
          <w:b/>
          <w:i/>
          <w:u w:val="single"/>
        </w:rPr>
        <w:t xml:space="preserve"> </w:t>
      </w:r>
      <w:r w:rsidRPr="00611A26">
        <w:t xml:space="preserve">с момента передачи хотя бы одной стороной ПР с типом </w:t>
      </w:r>
      <w:r w:rsidR="004E7F38">
        <w:t>«</w:t>
      </w:r>
      <w:r w:rsidRPr="00611A26">
        <w:t>Разрыв</w:t>
      </w:r>
      <w:r w:rsidR="004E7F38">
        <w:t>»</w:t>
      </w:r>
      <w:r w:rsidRPr="00611A26">
        <w:t xml:space="preserve"> </w:t>
      </w:r>
      <w:r w:rsidRPr="00611A26">
        <w:rPr>
          <w:b/>
        </w:rPr>
        <w:t>Оператор Получателя</w:t>
      </w:r>
      <w:r w:rsidRPr="00611A26">
        <w:t xml:space="preserve"> и </w:t>
      </w:r>
      <w:r w:rsidRPr="00611A26">
        <w:rPr>
          <w:b/>
        </w:rPr>
        <w:t>Получатель</w:t>
      </w:r>
      <w:r w:rsidRPr="00611A26">
        <w:t xml:space="preserve"> считают связь между </w:t>
      </w:r>
      <w:r w:rsidRPr="00611A26">
        <w:rPr>
          <w:b/>
        </w:rPr>
        <w:t>Отправителем</w:t>
      </w:r>
      <w:r w:rsidRPr="00611A26">
        <w:t xml:space="preserve"> и </w:t>
      </w:r>
      <w:r w:rsidRPr="00611A26">
        <w:rPr>
          <w:b/>
        </w:rPr>
        <w:t>Получателем</w:t>
      </w:r>
      <w:r w:rsidRPr="00611A26">
        <w:t xml:space="preserve"> не установленной.</w:t>
      </w:r>
    </w:p>
    <w:p w14:paraId="7D04006F" w14:textId="77777777" w:rsidR="00611A26" w:rsidRPr="00611A26" w:rsidRDefault="00611A26" w:rsidP="00A406A0">
      <w:pPr>
        <w:numPr>
          <w:ilvl w:val="0"/>
          <w:numId w:val="7"/>
        </w:numPr>
        <w:tabs>
          <w:tab w:val="clear" w:pos="284"/>
          <w:tab w:val="num" w:pos="1004"/>
        </w:tabs>
        <w:ind w:left="646"/>
        <w:jc w:val="both"/>
        <w:rPr>
          <w:b/>
          <w:i/>
        </w:rPr>
      </w:pPr>
      <w:r w:rsidRPr="00611A26">
        <w:rPr>
          <w:b/>
          <w:i/>
        </w:rPr>
        <w:t>Оператор Получателя</w:t>
      </w:r>
      <w:r w:rsidRPr="00611A26">
        <w:t xml:space="preserve"> фиксирует дату и время отправки ПР своими средствами и передает ПР </w:t>
      </w:r>
      <w:r w:rsidRPr="00611A26">
        <w:rPr>
          <w:b/>
          <w:i/>
        </w:rPr>
        <w:t>Оператору Отправителя</w:t>
      </w:r>
      <w:r w:rsidRPr="00611A26">
        <w:t>.</w:t>
      </w:r>
    </w:p>
    <w:p w14:paraId="78037C21" w14:textId="77777777" w:rsidR="00611A26" w:rsidRPr="00BE7C7F" w:rsidRDefault="00611A26" w:rsidP="00D17955">
      <w:pPr>
        <w:numPr>
          <w:ilvl w:val="0"/>
          <w:numId w:val="7"/>
        </w:numPr>
        <w:tabs>
          <w:tab w:val="clear" w:pos="284"/>
          <w:tab w:val="left" w:pos="720"/>
          <w:tab w:val="num" w:pos="1004"/>
        </w:tabs>
        <w:ind w:left="646"/>
        <w:jc w:val="both"/>
        <w:rPr>
          <w:b/>
          <w:i/>
        </w:rPr>
      </w:pPr>
      <w:r w:rsidRPr="00611A26">
        <w:rPr>
          <w:b/>
          <w:i/>
        </w:rPr>
        <w:t>Оператор Отправителя</w:t>
      </w:r>
      <w:r w:rsidRPr="00611A26">
        <w:t xml:space="preserve"> фиксирует дату и время получения ПР своими средствами и передает ПР </w:t>
      </w:r>
      <w:r w:rsidRPr="00611A26">
        <w:rPr>
          <w:b/>
          <w:i/>
        </w:rPr>
        <w:t>Отправителю</w:t>
      </w:r>
      <w:r w:rsidRPr="00611A26">
        <w:t>.</w:t>
      </w:r>
      <w:bookmarkStart w:id="19" w:name="h.f8nyesdwqznq"/>
      <w:bookmarkEnd w:id="19"/>
    </w:p>
    <w:p w14:paraId="05C053A6" w14:textId="45E011C8" w:rsidR="00611A26" w:rsidRPr="00BE7C7F" w:rsidRDefault="00611A26" w:rsidP="00BE7C7F">
      <w:pPr>
        <w:spacing w:before="240" w:after="40"/>
        <w:ind w:left="697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t>5.2. Технологический уровень</w:t>
      </w:r>
    </w:p>
    <w:p w14:paraId="3E55BB28" w14:textId="77777777" w:rsidR="00611A26" w:rsidRPr="00611A26" w:rsidRDefault="00611A26" w:rsidP="00D17955">
      <w:pPr>
        <w:ind w:firstLine="709"/>
        <w:jc w:val="both"/>
      </w:pPr>
      <w:r w:rsidRPr="00611A26">
        <w:t xml:space="preserve">В данном разделе </w:t>
      </w:r>
      <w:r w:rsidRPr="00611A26">
        <w:rPr>
          <w:bCs/>
        </w:rPr>
        <w:t>описывается</w:t>
      </w:r>
      <w:r w:rsidRPr="00611A26">
        <w:t xml:space="preserve"> порядок взаимодействия Операторов между собой в целях выполнения Прикладного регламента. Основными задачами на данном уровне являются обеспечение гарантированной доставки документов и подписей под ними и четкое разграничение зон ответственности Операторов друг перед другом.</w:t>
      </w:r>
    </w:p>
    <w:p w14:paraId="79F9BBAE" w14:textId="77777777" w:rsidR="00611A26" w:rsidRPr="00611A26" w:rsidRDefault="00611A26" w:rsidP="00D17955">
      <w:pPr>
        <w:ind w:firstLine="709"/>
        <w:jc w:val="both"/>
      </w:pPr>
    </w:p>
    <w:p w14:paraId="7CA1ED5B" w14:textId="77777777" w:rsidR="00611A26" w:rsidRPr="00611A26" w:rsidRDefault="00611A26" w:rsidP="00D17955">
      <w:pPr>
        <w:ind w:firstLine="709"/>
        <w:jc w:val="both"/>
        <w:rPr>
          <w:color w:val="FF0000"/>
        </w:rPr>
      </w:pPr>
      <w:r w:rsidRPr="00611A26">
        <w:t xml:space="preserve">Единицей передачи данных между Операторами на технологическом уровне является </w:t>
      </w:r>
      <w:r w:rsidRPr="00611A26">
        <w:rPr>
          <w:b/>
          <w:i/>
        </w:rPr>
        <w:t>ЛС</w:t>
      </w:r>
      <w:r w:rsidRPr="00611A26">
        <w:t>.</w:t>
      </w:r>
      <w:r w:rsidR="00442471">
        <w:t xml:space="preserve"> </w:t>
      </w:r>
      <w:r w:rsidRPr="00611A26">
        <w:t xml:space="preserve">Оно позволяют группировать передаваемые документы и </w:t>
      </w:r>
      <w:r w:rsidRPr="00611A26">
        <w:rPr>
          <w:bCs/>
        </w:rPr>
        <w:t>подписи</w:t>
      </w:r>
      <w:r w:rsidRPr="00611A26">
        <w:t>, сопровождая их необходимой для маршрутизации метаинформацией. Логические сообщения в свою очередь для более эффективной передачи группируются в транспортные пакеты (ТП), которыми Операторы уже обмениваются непосредственно, используя соответствующий транспортный протокол. Структура логического сообщения и транспортного пакета подробно описана в</w:t>
      </w:r>
      <w:r w:rsidRPr="00611A26">
        <w:rPr>
          <w:color w:val="FF0000"/>
        </w:rPr>
        <w:t xml:space="preserve"> </w:t>
      </w:r>
      <w:hyperlink w:anchor="h.rll6e5dcy965" w:history="1">
        <w:r w:rsidRPr="00611A26">
          <w:rPr>
            <w:b/>
            <w:i/>
            <w:color w:val="0000FF"/>
            <w:u w:val="single"/>
          </w:rPr>
          <w:t>разделе 6.</w:t>
        </w:r>
      </w:hyperlink>
    </w:p>
    <w:p w14:paraId="6B1BB2AB" w14:textId="77777777" w:rsidR="00611A26" w:rsidRPr="00611A26" w:rsidRDefault="00611A26" w:rsidP="00D17955">
      <w:pPr>
        <w:ind w:firstLine="709"/>
        <w:jc w:val="both"/>
      </w:pPr>
    </w:p>
    <w:p w14:paraId="20A238A4" w14:textId="77777777" w:rsidR="00611A26" w:rsidRPr="00611A26" w:rsidRDefault="00611A26" w:rsidP="00D17955">
      <w:pPr>
        <w:ind w:firstLine="709"/>
        <w:jc w:val="both"/>
      </w:pPr>
      <w:r w:rsidRPr="00611A26">
        <w:t xml:space="preserve">Для решения поставленных задач требуется обязательная взаимная аутентификация Операторов, </w:t>
      </w:r>
      <w:r w:rsidRPr="00611A26">
        <w:rPr>
          <w:bCs/>
        </w:rPr>
        <w:t>гарантия</w:t>
      </w:r>
      <w:r w:rsidRPr="00611A26">
        <w:t xml:space="preserve"> целостности передаваемых данных, гарантия конфиденциальности передаваемых документов, обязательная фиксация фактов </w:t>
      </w:r>
      <w:r w:rsidRPr="00611A26">
        <w:lastRenderedPageBreak/>
        <w:t>передачи логических сообщений от одного Оператора другому, обязательная фиксация фактов передачи транспортных пакетов от одного Оператора другому и их ответственности за дальнейшие действия.</w:t>
      </w:r>
    </w:p>
    <w:p w14:paraId="0A63C26C" w14:textId="77777777" w:rsidR="00611A26" w:rsidRPr="00611A26" w:rsidRDefault="00611A26" w:rsidP="00D17955">
      <w:pPr>
        <w:ind w:firstLine="709"/>
        <w:jc w:val="both"/>
      </w:pPr>
    </w:p>
    <w:p w14:paraId="302670B8" w14:textId="77777777" w:rsidR="00611A26" w:rsidRPr="00611A26" w:rsidRDefault="00611A26" w:rsidP="00D17955">
      <w:pPr>
        <w:ind w:firstLine="709"/>
        <w:jc w:val="both"/>
      </w:pPr>
      <w:r w:rsidRPr="00611A26">
        <w:t xml:space="preserve">Взаимная аутентификация Операторов должна обеспечивать однозначное понимание всеми </w:t>
      </w:r>
      <w:r w:rsidRPr="00611A26">
        <w:rPr>
          <w:bCs/>
        </w:rPr>
        <w:t>участниками</w:t>
      </w:r>
      <w:r w:rsidRPr="00611A26">
        <w:t xml:space="preserve"> документооборота, от имени кого происходит передача или прием транспортных пакетов.</w:t>
      </w:r>
    </w:p>
    <w:p w14:paraId="4DBF0142" w14:textId="77777777" w:rsidR="00611A26" w:rsidRPr="00611A26" w:rsidRDefault="00611A26" w:rsidP="00D17955">
      <w:pPr>
        <w:ind w:firstLine="709"/>
        <w:jc w:val="both"/>
      </w:pPr>
      <w:r w:rsidRPr="00611A26">
        <w:t xml:space="preserve">Гарантия </w:t>
      </w:r>
      <w:r w:rsidRPr="00611A26">
        <w:rPr>
          <w:bCs/>
        </w:rPr>
        <w:t>целостности</w:t>
      </w:r>
      <w:r w:rsidRPr="00611A26">
        <w:t xml:space="preserve"> данных в процессе передачи транспортных пакетов должна обеспечиваться путем их подписания электронной подписью Оператора</w:t>
      </w:r>
      <w:r w:rsidRPr="00E92185">
        <w:t xml:space="preserve"> Отправителя</w:t>
      </w:r>
      <w:r w:rsidRPr="00611A26">
        <w:t>.</w:t>
      </w:r>
    </w:p>
    <w:p w14:paraId="33A02695" w14:textId="77777777" w:rsidR="00611A26" w:rsidRPr="00611A26" w:rsidRDefault="00611A26" w:rsidP="00D17955">
      <w:pPr>
        <w:ind w:firstLine="709"/>
        <w:jc w:val="both"/>
      </w:pPr>
    </w:p>
    <w:p w14:paraId="21F4E14C" w14:textId="77777777" w:rsidR="00611A26" w:rsidRPr="00611A26" w:rsidRDefault="00611A26" w:rsidP="00D17955">
      <w:pPr>
        <w:ind w:firstLine="709"/>
        <w:jc w:val="both"/>
      </w:pPr>
      <w:r w:rsidRPr="00611A26">
        <w:t>При передаче логического сообщения между операторами, шифрование может не использоваться. При передаче Приглашений шифрование также не используется.</w:t>
      </w:r>
    </w:p>
    <w:p w14:paraId="4A73D8CE" w14:textId="77777777" w:rsidR="00611A26" w:rsidRPr="00611A26" w:rsidRDefault="00611A26" w:rsidP="00D17955">
      <w:pPr>
        <w:ind w:firstLine="709"/>
        <w:jc w:val="both"/>
      </w:pPr>
    </w:p>
    <w:p w14:paraId="59513984" w14:textId="13D3D008" w:rsidR="00611A26" w:rsidRPr="00611A26" w:rsidRDefault="00611A26" w:rsidP="00D17955">
      <w:pPr>
        <w:ind w:firstLine="709"/>
        <w:jc w:val="both"/>
      </w:pPr>
      <w:r w:rsidRPr="00611A26">
        <w:t xml:space="preserve">Факт передачи логического сообщения или Приглашения от Оператора к Оператору фиксируется </w:t>
      </w:r>
      <w:r w:rsidR="00AD7566">
        <w:t xml:space="preserve">Технологическим </w:t>
      </w:r>
      <w:r w:rsidR="00E97C50">
        <w:t>электронным документом</w:t>
      </w:r>
      <w:r w:rsidRPr="00611A26">
        <w:t xml:space="preserve"> (</w:t>
      </w:r>
      <w:r w:rsidR="00CE1AED">
        <w:t>Т</w:t>
      </w:r>
      <w:r w:rsidRPr="00611A26">
        <w:t xml:space="preserve">ЭД) - технологической квитанцией (ТК). Квитанции формируются отдельно для каждого логического сообщения или Приглашения, но при передаче могут объединяться в один транспортный пакет. Обработка ЛС должна обеспечивать атомарность передачи набора из нескольких документов. Так, при возникновении ошибки, связанной лишь с одним ЛС все остальные документы и ЭП из того же ЛС также не должны приниматься. И наоборот, если </w:t>
      </w:r>
      <w:r w:rsidRPr="00E92185">
        <w:t>Оператор Отправителя</w:t>
      </w:r>
      <w:r w:rsidRPr="00611A26">
        <w:t xml:space="preserve"> получил квитанцию об ошибке обработки ЛС, он должен считать, что ни один документ и электронная подпись из этого ЛС не был доставлен до Получателя.</w:t>
      </w:r>
    </w:p>
    <w:p w14:paraId="1C185F43" w14:textId="77777777" w:rsidR="00611A26" w:rsidRPr="00611A26" w:rsidRDefault="00611A26" w:rsidP="00D17955">
      <w:pPr>
        <w:ind w:firstLine="709"/>
        <w:jc w:val="both"/>
      </w:pPr>
    </w:p>
    <w:p w14:paraId="6E0B4CCD" w14:textId="3FE08EA9" w:rsidR="00611A26" w:rsidRPr="00611A26" w:rsidRDefault="00611A26" w:rsidP="00BE7C7F">
      <w:pPr>
        <w:ind w:firstLine="709"/>
        <w:jc w:val="both"/>
      </w:pPr>
      <w:r w:rsidRPr="00611A26">
        <w:t xml:space="preserve">Факт передачи транспортного пакета от Оператора к Оператору фиксируется другим </w:t>
      </w:r>
      <w:r w:rsidR="00AD7566">
        <w:t>Т</w:t>
      </w:r>
      <w:r w:rsidRPr="00611A26">
        <w:t>ЭД - транспортной квитанцией (</w:t>
      </w:r>
      <w:proofErr w:type="spellStart"/>
      <w:r w:rsidRPr="00611A26">
        <w:t>ТрК</w:t>
      </w:r>
      <w:proofErr w:type="spellEnd"/>
      <w:r w:rsidRPr="00611A26">
        <w:t>). Квитанции формируются отдельно для каждого транспортного пакета после проверки целостности и структуры ТП. При возникновении ошибки, связанной с одним ЛС, все ЛС находящиеся в ТП не должны приниматься. И наоборот, если Оператор Отправителя получил квитанцию об ошибке обработки ТП, он должен считать, что ни одно ЛС не было доставлено до Оператора Получателя.</w:t>
      </w:r>
    </w:p>
    <w:p w14:paraId="428E4EE8" w14:textId="77777777" w:rsidR="00611A26" w:rsidRDefault="00611A26" w:rsidP="00611A26">
      <w:pPr>
        <w:jc w:val="both"/>
      </w:pPr>
    </w:p>
    <w:p w14:paraId="5929411D" w14:textId="21E32027" w:rsidR="00BD0F81" w:rsidRPr="00611A26" w:rsidRDefault="005D26A3" w:rsidP="00423D23">
      <w:pPr>
        <w:jc w:val="center"/>
      </w:pPr>
      <w:r>
        <w:rPr>
          <w:noProof/>
          <w:lang w:eastAsia="ru-RU"/>
        </w:rPr>
        <w:drawing>
          <wp:inline distT="0" distB="0" distL="0" distR="0" wp14:anchorId="298FC184" wp14:editId="076AA907">
            <wp:extent cx="5943600" cy="2581275"/>
            <wp:effectExtent l="0" t="0" r="0" b="9525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5ECA0" w14:textId="6417669B" w:rsidR="00611A26" w:rsidRPr="00611A26" w:rsidRDefault="00611A26" w:rsidP="00611A26">
      <w:pPr>
        <w:jc w:val="center"/>
      </w:pPr>
    </w:p>
    <w:p w14:paraId="0F03A7DF" w14:textId="646965E9" w:rsidR="00611A26" w:rsidRPr="00611A26" w:rsidRDefault="00611A26" w:rsidP="00611A26">
      <w:pPr>
        <w:ind w:left="360"/>
        <w:jc w:val="center"/>
        <w:rPr>
          <w:sz w:val="24"/>
        </w:rPr>
      </w:pPr>
      <w:r w:rsidRPr="00C816CE">
        <w:rPr>
          <w:sz w:val="24"/>
        </w:rPr>
        <w:t>Рис.</w:t>
      </w:r>
      <w:r w:rsidR="00423D23" w:rsidRPr="00C816CE">
        <w:rPr>
          <w:sz w:val="24"/>
        </w:rPr>
        <w:t>2</w:t>
      </w:r>
      <w:r w:rsidRPr="00C816CE">
        <w:rPr>
          <w:sz w:val="24"/>
        </w:rPr>
        <w:t>. Логическое сообщение и технологические квитанции</w:t>
      </w:r>
    </w:p>
    <w:p w14:paraId="66F0E3ED" w14:textId="77777777" w:rsidR="00611A26" w:rsidRPr="00611A26" w:rsidRDefault="00611A26" w:rsidP="00D85F6E">
      <w:pPr>
        <w:numPr>
          <w:ilvl w:val="4"/>
          <w:numId w:val="1"/>
        </w:numPr>
        <w:tabs>
          <w:tab w:val="clear" w:pos="0"/>
          <w:tab w:val="num" w:pos="720"/>
        </w:tabs>
        <w:spacing w:before="240" w:after="40"/>
        <w:ind w:left="697" w:firstLine="0"/>
        <w:outlineLvl w:val="4"/>
        <w:rPr>
          <w:b/>
          <w:bCs/>
        </w:rPr>
      </w:pPr>
      <w:r w:rsidRPr="00611A26">
        <w:rPr>
          <w:b/>
          <w:bCs/>
        </w:rPr>
        <w:lastRenderedPageBreak/>
        <w:t>5.2.1. Регламент взаимодействия операторов</w:t>
      </w:r>
    </w:p>
    <w:p w14:paraId="4264F41B" w14:textId="77777777" w:rsidR="00611A26" w:rsidRPr="00611A26" w:rsidRDefault="00611A26" w:rsidP="00611A26">
      <w:pPr>
        <w:ind w:left="360"/>
        <w:jc w:val="center"/>
        <w:rPr>
          <w:sz w:val="24"/>
        </w:rPr>
      </w:pPr>
    </w:p>
    <w:p w14:paraId="35F59710" w14:textId="77777777" w:rsidR="00611A26" w:rsidRPr="00611A26" w:rsidRDefault="00611A26" w:rsidP="00BE7C7F">
      <w:pPr>
        <w:ind w:firstLine="709"/>
        <w:jc w:val="both"/>
      </w:pPr>
      <w:r w:rsidRPr="00611A26">
        <w:t>Регламент взаимодействия операторов (Оператор Отправителя – Оператор Получателя) на технологическом уровне выглядит следующим образом (см. рис.4):</w:t>
      </w:r>
    </w:p>
    <w:p w14:paraId="29B0FFD4" w14:textId="77777777" w:rsidR="00611A26" w:rsidRPr="00611A26" w:rsidRDefault="00611A26" w:rsidP="00611A26">
      <w:pPr>
        <w:jc w:val="both"/>
        <w:rPr>
          <w:b/>
          <w:i/>
        </w:rPr>
      </w:pPr>
    </w:p>
    <w:p w14:paraId="065338A4" w14:textId="048FDF99" w:rsidR="00611A26" w:rsidRPr="00C816CE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  <w:rPr>
          <w:b/>
          <w:i/>
        </w:rPr>
      </w:pPr>
      <w:r w:rsidRPr="00C816CE">
        <w:rPr>
          <w:b/>
          <w:i/>
        </w:rPr>
        <w:t>Оператор Отправителя</w:t>
      </w:r>
      <w:r w:rsidRPr="00C816CE">
        <w:t xml:space="preserve"> упаковывает требующие пересылки документы</w:t>
      </w:r>
      <w:r w:rsidR="00A173D3" w:rsidRPr="00C816CE">
        <w:t>,</w:t>
      </w:r>
      <w:r w:rsidR="00E370CB" w:rsidRPr="00C816CE">
        <w:t xml:space="preserve"> </w:t>
      </w:r>
      <w:r w:rsidRPr="00C816CE">
        <w:t>подписи</w:t>
      </w:r>
      <w:r w:rsidR="00C64946" w:rsidRPr="00C816CE">
        <w:t>,</w:t>
      </w:r>
      <w:r w:rsidR="00AF6639" w:rsidRPr="00C816CE">
        <w:t xml:space="preserve"> МЧД к ним</w:t>
      </w:r>
      <w:r w:rsidR="00C64946" w:rsidRPr="00C816CE">
        <w:t xml:space="preserve"> и подпись к МЧД</w:t>
      </w:r>
      <w:r w:rsidR="00AF6639" w:rsidRPr="00C816CE">
        <w:t xml:space="preserve"> (</w:t>
      </w:r>
      <w:r w:rsidR="00C64946" w:rsidRPr="00C816CE">
        <w:t>если МЧД и подпись к МЧД</w:t>
      </w:r>
      <w:r w:rsidR="00462F50" w:rsidRPr="00C816CE">
        <w:t xml:space="preserve"> </w:t>
      </w:r>
      <w:r w:rsidR="00C64946" w:rsidRPr="00C816CE">
        <w:t xml:space="preserve">передаются </w:t>
      </w:r>
      <w:r w:rsidR="0008783E" w:rsidRPr="00C816CE">
        <w:t>вместе</w:t>
      </w:r>
      <w:r w:rsidR="00AF6639" w:rsidRPr="00C816CE">
        <w:t xml:space="preserve"> с документами, а не </w:t>
      </w:r>
      <w:r w:rsidR="00462F50" w:rsidRPr="00C816CE">
        <w:t>как набор атрибутов в описании ЛС</w:t>
      </w:r>
      <w:r w:rsidR="00AF6639" w:rsidRPr="00C816CE">
        <w:t xml:space="preserve">) </w:t>
      </w:r>
      <w:r w:rsidRPr="00C816CE">
        <w:t xml:space="preserve">в логические сообщения, формирует транспортный пакет, подписывает его и отправляет </w:t>
      </w:r>
      <w:r w:rsidRPr="00C816CE">
        <w:rPr>
          <w:b/>
          <w:i/>
        </w:rPr>
        <w:t>Оператору Получателя</w:t>
      </w:r>
      <w:r w:rsidRPr="00C816CE">
        <w:t>.</w:t>
      </w:r>
    </w:p>
    <w:p w14:paraId="41B0B023" w14:textId="24CDB560" w:rsidR="00611A26" w:rsidRPr="00611A26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  <w:rPr>
          <w:b/>
          <w:i/>
        </w:rPr>
      </w:pPr>
      <w:r w:rsidRPr="00C816CE">
        <w:rPr>
          <w:b/>
          <w:i/>
        </w:rPr>
        <w:t>Оператор Получателя</w:t>
      </w:r>
      <w:r w:rsidRPr="00C816CE">
        <w:t xml:space="preserve"> фиксирует дату получения ТП, проверяет его корректность (ЭП, структуру и формат, согласно п.5.3.</w:t>
      </w:r>
      <w:r w:rsidRPr="00611A26">
        <w:t xml:space="preserve"> </w:t>
      </w:r>
      <w:r w:rsidR="004F5A2D" w:rsidRPr="00611A26">
        <w:fldChar w:fldCharType="begin"/>
      </w:r>
      <w:r w:rsidRPr="00611A26">
        <w:instrText xml:space="preserve"> REF _Ref396210858 \h  \* MERGEFORMAT </w:instrText>
      </w:r>
      <w:r w:rsidR="004F5A2D" w:rsidRPr="00611A26">
        <w:fldChar w:fldCharType="separate"/>
      </w:r>
      <w:r w:rsidR="00F121B7" w:rsidRPr="00F121B7">
        <w:t>Транспортный пакет (ТП)</w:t>
      </w:r>
      <w:r w:rsidR="004F5A2D" w:rsidRPr="00611A26">
        <w:fldChar w:fldCharType="end"/>
      </w:r>
      <w:r w:rsidRPr="00611A26">
        <w:t xml:space="preserve">) и в синхронном режиме сообщает </w:t>
      </w:r>
      <w:r w:rsidRPr="00611A26">
        <w:rPr>
          <w:b/>
          <w:i/>
        </w:rPr>
        <w:t>Оператору Отправителя</w:t>
      </w:r>
      <w:r w:rsidRPr="00611A26">
        <w:t xml:space="preserve">, принят ли данный ТП в обработку. </w:t>
      </w:r>
    </w:p>
    <w:p w14:paraId="32621046" w14:textId="5C638E4B" w:rsidR="00611A26" w:rsidRPr="00611A26" w:rsidRDefault="00611A26" w:rsidP="00D17955">
      <w:pPr>
        <w:tabs>
          <w:tab w:val="left" w:pos="720"/>
        </w:tabs>
        <w:ind w:left="709"/>
        <w:jc w:val="both"/>
        <w:rPr>
          <w:b/>
          <w:i/>
        </w:rPr>
      </w:pPr>
      <w:r w:rsidRPr="00611A26">
        <w:t xml:space="preserve">Если ТП прошел проверку и принят в обработку, с этого момента </w:t>
      </w:r>
      <w:r w:rsidRPr="00611A26">
        <w:rPr>
          <w:b/>
          <w:i/>
        </w:rPr>
        <w:t>Оператор Получателя</w:t>
      </w:r>
      <w:r w:rsidRPr="00611A26">
        <w:t xml:space="preserve"> формирует соответствующие транспортные квитанции </w:t>
      </w:r>
      <w:proofErr w:type="spellStart"/>
      <w:r w:rsidRPr="00611A26">
        <w:t>ТрК</w:t>
      </w:r>
      <w:proofErr w:type="spellEnd"/>
      <w:r w:rsidRPr="00611A26">
        <w:t xml:space="preserve">, содержащие результат обработки ТП, и принимает на себя ответственность в установленный срок проверить корректность и обработать каждое ЛС внутри ТП и в асинхронном режиме проинформировать </w:t>
      </w:r>
      <w:r w:rsidRPr="00611A26">
        <w:rPr>
          <w:b/>
          <w:i/>
        </w:rPr>
        <w:t>Оператора Отправителя</w:t>
      </w:r>
      <w:r w:rsidRPr="00611A26">
        <w:t xml:space="preserve"> о результатах.</w:t>
      </w:r>
    </w:p>
    <w:p w14:paraId="771713EF" w14:textId="56E78667" w:rsidR="00611A26" w:rsidRPr="00611A26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  <w:rPr>
          <w:b/>
          <w:i/>
        </w:rPr>
      </w:pPr>
      <w:r w:rsidRPr="00611A26">
        <w:rPr>
          <w:b/>
          <w:i/>
        </w:rPr>
        <w:t>Оператор Получателя</w:t>
      </w:r>
      <w:r w:rsidRPr="00611A26">
        <w:t xml:space="preserve"> </w:t>
      </w:r>
      <w:r w:rsidR="00135F1B">
        <w:t xml:space="preserve">с момента принятия в обработку не позднее 4 часов </w:t>
      </w:r>
      <w:r w:rsidRPr="00611A26">
        <w:t>распаковывает ТП</w:t>
      </w:r>
      <w:r w:rsidR="00135F1B">
        <w:t>,</w:t>
      </w:r>
      <w:r w:rsidRPr="00611A26">
        <w:t xml:space="preserve"> обрабатывает каждое ЛС и ПР по отдельности и формирует соответствующие технологические квитанции, содержащие результаты их обработки</w:t>
      </w:r>
      <w:r w:rsidR="0088420F">
        <w:t xml:space="preserve"> в соответствии с Методическими рекомендациями</w:t>
      </w:r>
      <w:r w:rsidRPr="00611A26">
        <w:t>.</w:t>
      </w:r>
    </w:p>
    <w:p w14:paraId="4B64B51B" w14:textId="77777777" w:rsidR="00611A26" w:rsidRPr="00611A26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</w:pPr>
      <w:r w:rsidRPr="00611A26">
        <w:rPr>
          <w:b/>
          <w:i/>
        </w:rPr>
        <w:t>Оператор Получателя</w:t>
      </w:r>
      <w:r w:rsidRPr="00611A26">
        <w:t xml:space="preserve"> упаковывает сформированные ТК в транспортный пакет, подписывает его и передает </w:t>
      </w:r>
      <w:r w:rsidRPr="00611A26">
        <w:rPr>
          <w:b/>
          <w:i/>
        </w:rPr>
        <w:t>Оператору Отправителя</w:t>
      </w:r>
      <w:r w:rsidRPr="00611A26">
        <w:t>.</w:t>
      </w:r>
    </w:p>
    <w:p w14:paraId="71849B41" w14:textId="49679D36" w:rsidR="00611A26" w:rsidRPr="00611A26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</w:pPr>
      <w:r w:rsidRPr="00611A26">
        <w:t>Если полученное ЛС корректно сформировано, идентифицирован получатель и присутствует вся информация, необходимая для дальнейшей обработки (согласно п.</w:t>
      </w:r>
      <w:r w:rsidR="00AD23FA">
        <w:fldChar w:fldCharType="begin"/>
      </w:r>
      <w:r w:rsidR="00AD23FA">
        <w:instrText xml:space="preserve"> REF _Ref396210910 \n \h  \* MERGEFORMAT </w:instrText>
      </w:r>
      <w:r w:rsidR="00AD23FA">
        <w:fldChar w:fldCharType="separate"/>
      </w:r>
      <w:r w:rsidR="00F121B7">
        <w:t>6.1</w:t>
      </w:r>
      <w:r w:rsidR="00AD23FA">
        <w:fldChar w:fldCharType="end"/>
      </w:r>
      <w:r w:rsidR="00AD23FA">
        <w:fldChar w:fldCharType="begin"/>
      </w:r>
      <w:r w:rsidR="00AD23FA">
        <w:instrText xml:space="preserve"> REF _Ref396210910 \h  \* MERGEFORMAT </w:instrText>
      </w:r>
      <w:r w:rsidR="00AD23FA">
        <w:fldChar w:fldCharType="separate"/>
      </w:r>
      <w:r w:rsidR="00F121B7" w:rsidRPr="00F121B7">
        <w:t>Логическое сообщение (ЛС)</w:t>
      </w:r>
      <w:r w:rsidR="00AD23FA">
        <w:fldChar w:fldCharType="end"/>
      </w:r>
      <w:r w:rsidRPr="00611A26">
        <w:t xml:space="preserve">), </w:t>
      </w:r>
      <w:r w:rsidRPr="00611A26">
        <w:rPr>
          <w:b/>
          <w:i/>
        </w:rPr>
        <w:t>Оператор Получателя</w:t>
      </w:r>
      <w:r w:rsidRPr="00611A26">
        <w:t xml:space="preserve"> формирует положительную ТК. Положительная ТК фиксирует факт передачи ЛС. С этого момента </w:t>
      </w:r>
      <w:r w:rsidRPr="00611A26">
        <w:rPr>
          <w:b/>
          <w:i/>
        </w:rPr>
        <w:t>Оператор Получателя</w:t>
      </w:r>
      <w:r w:rsidRPr="00611A26">
        <w:t xml:space="preserve"> принимает на себя обязательства и ответственность за все дальнейшие действия с ЛС. На данном уровне </w:t>
      </w:r>
      <w:r w:rsidRPr="00E92185">
        <w:t>Оператор</w:t>
      </w:r>
      <w:r w:rsidRPr="00611A26">
        <w:t xml:space="preserve"> не проверяет состав документов внутри ЛС.</w:t>
      </w:r>
    </w:p>
    <w:p w14:paraId="074513A3" w14:textId="77777777" w:rsidR="00611A26" w:rsidRPr="00611A26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  <w:rPr>
          <w:b/>
          <w:i/>
        </w:rPr>
      </w:pPr>
      <w:r w:rsidRPr="00611A26">
        <w:t xml:space="preserve">Если результат проверки ЛС отрицательный, то </w:t>
      </w:r>
      <w:r w:rsidRPr="00611A26">
        <w:rPr>
          <w:b/>
          <w:i/>
        </w:rPr>
        <w:t>Оператор Получателя</w:t>
      </w:r>
      <w:r w:rsidRPr="00611A26">
        <w:t xml:space="preserve"> формирует отрицательную ТК с указанием причины. В этом случае передача ЛС считается не состоявшейся.</w:t>
      </w:r>
    </w:p>
    <w:p w14:paraId="000F13FC" w14:textId="77777777" w:rsidR="00611A26" w:rsidRPr="00611A26" w:rsidRDefault="00611A26" w:rsidP="00D17955">
      <w:pPr>
        <w:numPr>
          <w:ilvl w:val="0"/>
          <w:numId w:val="8"/>
        </w:numPr>
        <w:tabs>
          <w:tab w:val="clear" w:pos="360"/>
          <w:tab w:val="num" w:pos="1080"/>
        </w:tabs>
        <w:ind w:left="709"/>
        <w:jc w:val="both"/>
      </w:pPr>
      <w:r w:rsidRPr="00611A26">
        <w:rPr>
          <w:b/>
          <w:i/>
        </w:rPr>
        <w:t>Оператор Отправителя</w:t>
      </w:r>
      <w:r w:rsidRPr="00611A26">
        <w:t xml:space="preserve"> фиксирует дату получения транспортного пакета с ТК, проверят его корректность (ЭП, структуру и формат) и обрабатывает содержащиеся в нем технологические квитанции.</w:t>
      </w:r>
    </w:p>
    <w:p w14:paraId="25EC3C2C" w14:textId="64076A98" w:rsidR="00D97C48" w:rsidRPr="00611A26" w:rsidRDefault="00C816CE" w:rsidP="005D26A3">
      <w:pPr>
        <w:tabs>
          <w:tab w:val="left" w:pos="720"/>
        </w:tabs>
        <w:jc w:val="center"/>
      </w:pPr>
      <w:r>
        <w:rPr>
          <w:noProof/>
        </w:rPr>
        <w:lastRenderedPageBreak/>
        <w:drawing>
          <wp:inline distT="0" distB="0" distL="0" distR="0" wp14:anchorId="32E15583" wp14:editId="121FAB9D">
            <wp:extent cx="5943600" cy="68961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73" b="13091"/>
                    <a:stretch/>
                  </pic:blipFill>
                  <pic:spPr bwMode="auto">
                    <a:xfrm>
                      <a:off x="0" y="0"/>
                      <a:ext cx="594360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7A19EA" w14:textId="42784B9F" w:rsidR="00611A26" w:rsidRPr="00611A26" w:rsidRDefault="00611A26" w:rsidP="00611A26">
      <w:pPr>
        <w:ind w:left="360"/>
        <w:jc w:val="both"/>
        <w:rPr>
          <w:sz w:val="24"/>
        </w:rPr>
      </w:pPr>
    </w:p>
    <w:p w14:paraId="544118F2" w14:textId="7256C223" w:rsidR="00611A26" w:rsidRPr="00611A26" w:rsidRDefault="00611A26" w:rsidP="00611A26">
      <w:pPr>
        <w:ind w:left="360"/>
        <w:jc w:val="center"/>
        <w:rPr>
          <w:sz w:val="24"/>
        </w:rPr>
      </w:pPr>
      <w:r w:rsidRPr="00C816CE">
        <w:rPr>
          <w:sz w:val="24"/>
        </w:rPr>
        <w:t>Рис.</w:t>
      </w:r>
      <w:r w:rsidR="00D97C48" w:rsidRPr="00C816CE">
        <w:rPr>
          <w:sz w:val="24"/>
        </w:rPr>
        <w:t>3</w:t>
      </w:r>
      <w:r w:rsidRPr="00C816CE">
        <w:rPr>
          <w:sz w:val="24"/>
        </w:rPr>
        <w:t xml:space="preserve"> Регламент взаимодействия операторов</w:t>
      </w:r>
    </w:p>
    <w:p w14:paraId="6066EE2E" w14:textId="77777777" w:rsidR="00611A26" w:rsidRPr="00611A26" w:rsidRDefault="00611A26" w:rsidP="00611A26">
      <w:pPr>
        <w:tabs>
          <w:tab w:val="left" w:pos="720"/>
        </w:tabs>
        <w:jc w:val="both"/>
      </w:pPr>
    </w:p>
    <w:p w14:paraId="3405A528" w14:textId="6405A724" w:rsidR="00C72BA4" w:rsidRPr="00443BB3" w:rsidRDefault="00C90401" w:rsidP="00611A26">
      <w:pPr>
        <w:tabs>
          <w:tab w:val="left" w:pos="720"/>
        </w:tabs>
        <w:jc w:val="both"/>
      </w:pPr>
      <w:r>
        <w:tab/>
      </w:r>
      <w:r w:rsidRPr="00443BB3">
        <w:t>В целях обмена документами по форматам, установленным Приказом ФНС РФ от 19.12.2018 N ММВ-</w:t>
      </w:r>
      <w:r w:rsidRPr="006E0A64">
        <w:t xml:space="preserve">7-15/820@ </w:t>
      </w:r>
      <w:r w:rsidR="006E0A64">
        <w:t>(УПД)</w:t>
      </w:r>
      <w:r w:rsidR="006E0A64" w:rsidRPr="006E0A64">
        <w:t xml:space="preserve">, </w:t>
      </w:r>
      <w:r w:rsidRPr="006E0A64">
        <w:t>Приказом ФНС России от 12.10.2020 N ЕД-7-26/736@</w:t>
      </w:r>
      <w:ins w:id="20" w:author="ivino" w:date="2022-10-31T16:30:00Z">
        <w:r w:rsidR="00462BDC" w:rsidRPr="006E0A64">
          <w:t xml:space="preserve"> </w:t>
        </w:r>
      </w:ins>
      <w:r w:rsidR="006E0A64">
        <w:t>(УКД)</w:t>
      </w:r>
      <w:r w:rsidR="006E0A64" w:rsidRPr="006E0A64">
        <w:t xml:space="preserve"> и иными документами</w:t>
      </w:r>
      <w:r w:rsidRPr="006E0A64">
        <w:t>,</w:t>
      </w:r>
      <w:r w:rsidRPr="00443BB3">
        <w:t xml:space="preserve"> на технологическом уровне Регламент взаимодействия операторов </w:t>
      </w:r>
      <w:r w:rsidR="00C72BA4" w:rsidRPr="00443BB3">
        <w:t>дополняется передачей Подтверждения Оператора</w:t>
      </w:r>
      <w:r w:rsidRPr="00443BB3">
        <w:t xml:space="preserve"> (см. рис.4)</w:t>
      </w:r>
      <w:r w:rsidR="00C72BA4" w:rsidRPr="00443BB3">
        <w:t xml:space="preserve">. </w:t>
      </w:r>
    </w:p>
    <w:p w14:paraId="5D17C32A" w14:textId="77777777" w:rsidR="00C72BA4" w:rsidRPr="00443BB3" w:rsidRDefault="00C72BA4" w:rsidP="00611A26">
      <w:pPr>
        <w:tabs>
          <w:tab w:val="left" w:pos="720"/>
        </w:tabs>
        <w:jc w:val="both"/>
      </w:pPr>
      <w:r w:rsidRPr="00443BB3">
        <w:tab/>
        <w:t>Регламент взаимодействия выглядит следующим образом:</w:t>
      </w:r>
    </w:p>
    <w:p w14:paraId="7E9716BA" w14:textId="77777777" w:rsidR="00E46DF0" w:rsidRPr="00443BB3" w:rsidRDefault="00E46DF0" w:rsidP="00E46DF0">
      <w:pPr>
        <w:numPr>
          <w:ilvl w:val="0"/>
          <w:numId w:val="34"/>
        </w:numPr>
        <w:jc w:val="both"/>
        <w:rPr>
          <w:b/>
          <w:i/>
        </w:rPr>
      </w:pPr>
      <w:bookmarkStart w:id="21" w:name="_Hlk120134515"/>
      <w:r w:rsidRPr="00443BB3">
        <w:rPr>
          <w:b/>
          <w:i/>
        </w:rPr>
        <w:lastRenderedPageBreak/>
        <w:t>Оператор Отправителя</w:t>
      </w:r>
      <w:r w:rsidRPr="00443BB3">
        <w:t xml:space="preserve"> </w:t>
      </w:r>
      <w:r w:rsidRPr="006E0A64">
        <w:t>упаковывает требующие пересылки документы, подписи, МЧД к ним и подпись к МЧД (если МЧД и подпись к МЧД передаются вместе с документами, а не как набор атрибутов в описании ЛС) в логические сообщения, формирует транспортный пакет, подписывает</w:t>
      </w:r>
      <w:r w:rsidRPr="00443BB3">
        <w:t xml:space="preserve"> его и отправляет </w:t>
      </w:r>
      <w:r w:rsidRPr="00443BB3">
        <w:rPr>
          <w:b/>
          <w:i/>
        </w:rPr>
        <w:t>Оператору Получателя</w:t>
      </w:r>
      <w:r w:rsidRPr="00443BB3">
        <w:t>.</w:t>
      </w:r>
    </w:p>
    <w:p w14:paraId="054FE665" w14:textId="77777777" w:rsidR="00E46DF0" w:rsidRPr="00443BB3" w:rsidRDefault="00E46DF0" w:rsidP="00E46DF0">
      <w:pPr>
        <w:numPr>
          <w:ilvl w:val="0"/>
          <w:numId w:val="34"/>
        </w:numPr>
        <w:jc w:val="both"/>
        <w:rPr>
          <w:b/>
          <w:i/>
        </w:rPr>
      </w:pPr>
      <w:r w:rsidRPr="00443BB3">
        <w:rPr>
          <w:b/>
          <w:i/>
        </w:rPr>
        <w:t>Оператор Получателя</w:t>
      </w:r>
      <w:r w:rsidRPr="00443BB3">
        <w:t xml:space="preserve"> фиксирует дату получения ТП, проверяет его корректность (ЭП, структуру и формат, согласно п.5.3. </w:t>
      </w:r>
      <w:r w:rsidRPr="00443BB3">
        <w:fldChar w:fldCharType="begin"/>
      </w:r>
      <w:r w:rsidRPr="00443BB3">
        <w:instrText xml:space="preserve"> REF _Ref396210858 \h  \* MERGEFORMAT </w:instrText>
      </w:r>
      <w:r w:rsidRPr="00443BB3">
        <w:fldChar w:fldCharType="separate"/>
      </w:r>
      <w:r w:rsidRPr="00443BB3">
        <w:t>Транспортный пакет (ТП)</w:t>
      </w:r>
      <w:r w:rsidRPr="00443BB3">
        <w:fldChar w:fldCharType="end"/>
      </w:r>
      <w:r w:rsidRPr="00443BB3">
        <w:t xml:space="preserve">) и в синхронном режиме сообщает </w:t>
      </w:r>
      <w:r w:rsidRPr="00443BB3">
        <w:rPr>
          <w:b/>
          <w:i/>
        </w:rPr>
        <w:t>Оператору Отправителя</w:t>
      </w:r>
      <w:r w:rsidRPr="00443BB3">
        <w:t xml:space="preserve">, принят ли данный ТП в обработку. </w:t>
      </w:r>
    </w:p>
    <w:p w14:paraId="654657E1" w14:textId="77777777" w:rsidR="00E46DF0" w:rsidRPr="00443BB3" w:rsidRDefault="00E46DF0" w:rsidP="00E46DF0">
      <w:pPr>
        <w:tabs>
          <w:tab w:val="left" w:pos="720"/>
        </w:tabs>
        <w:ind w:left="709"/>
        <w:jc w:val="both"/>
        <w:rPr>
          <w:b/>
          <w:i/>
        </w:rPr>
      </w:pPr>
      <w:r w:rsidRPr="00443BB3">
        <w:t xml:space="preserve">Если ТП прошел проверку и принят в обработку, с этого момента </w:t>
      </w:r>
      <w:r w:rsidRPr="00443BB3">
        <w:rPr>
          <w:b/>
          <w:i/>
        </w:rPr>
        <w:t>Оператор Получателя</w:t>
      </w:r>
      <w:r w:rsidRPr="00443BB3">
        <w:t xml:space="preserve"> формирует соответствующие транспортные квитанции </w:t>
      </w:r>
      <w:proofErr w:type="spellStart"/>
      <w:r w:rsidRPr="00443BB3">
        <w:t>ТрК</w:t>
      </w:r>
      <w:proofErr w:type="spellEnd"/>
      <w:r w:rsidRPr="00443BB3">
        <w:t xml:space="preserve">, содержащие результат обработки ТП, и принимает на себя ответственность в установленный срок проверить корректность и обработать каждое ЛС внутри ТП и в асинхронном режиме проинформировать </w:t>
      </w:r>
      <w:r w:rsidRPr="00443BB3">
        <w:rPr>
          <w:b/>
          <w:i/>
        </w:rPr>
        <w:t>Оператора Отправителя</w:t>
      </w:r>
      <w:r w:rsidRPr="00443BB3">
        <w:t xml:space="preserve"> о результатах.</w:t>
      </w:r>
    </w:p>
    <w:p w14:paraId="56A62C80" w14:textId="77777777" w:rsidR="00E46DF0" w:rsidRPr="00443BB3" w:rsidRDefault="00E46DF0" w:rsidP="00E46DF0">
      <w:pPr>
        <w:numPr>
          <w:ilvl w:val="0"/>
          <w:numId w:val="34"/>
        </w:numPr>
        <w:jc w:val="both"/>
        <w:rPr>
          <w:b/>
          <w:i/>
        </w:rPr>
      </w:pPr>
      <w:r w:rsidRPr="00443BB3">
        <w:rPr>
          <w:b/>
          <w:i/>
        </w:rPr>
        <w:t>Оператор Получателя</w:t>
      </w:r>
      <w:r w:rsidRPr="00443BB3">
        <w:t xml:space="preserve"> с момента принятия в обработку не позднее 4 часов распаковывает ТП, обрабатывает каждое ЛС и ПР по отдельности и формирует соответствующие технологические квитанции, содержащие результаты их обработки в соответствии с Методическими рекомендациями.</w:t>
      </w:r>
    </w:p>
    <w:p w14:paraId="3621A71D" w14:textId="77777777" w:rsidR="00E46DF0" w:rsidRPr="00443BB3" w:rsidRDefault="00E46DF0" w:rsidP="00E46DF0">
      <w:pPr>
        <w:numPr>
          <w:ilvl w:val="0"/>
          <w:numId w:val="34"/>
        </w:numPr>
        <w:jc w:val="both"/>
      </w:pPr>
      <w:r w:rsidRPr="00443BB3">
        <w:rPr>
          <w:b/>
          <w:i/>
        </w:rPr>
        <w:t>Оператор Получателя</w:t>
      </w:r>
      <w:r w:rsidRPr="00443BB3">
        <w:t xml:space="preserve"> упаковывает сформированные ТК в транспортный пакет, подписывает его и передает </w:t>
      </w:r>
      <w:r w:rsidRPr="00443BB3">
        <w:rPr>
          <w:b/>
          <w:i/>
        </w:rPr>
        <w:t>Оператору Отправителя</w:t>
      </w:r>
      <w:r w:rsidRPr="00443BB3">
        <w:t>.</w:t>
      </w:r>
    </w:p>
    <w:p w14:paraId="4414E29F" w14:textId="56B27D66" w:rsidR="00E46DF0" w:rsidRPr="00443BB3" w:rsidRDefault="00E46DF0" w:rsidP="00E46DF0">
      <w:pPr>
        <w:numPr>
          <w:ilvl w:val="0"/>
          <w:numId w:val="34"/>
        </w:numPr>
        <w:jc w:val="both"/>
      </w:pPr>
      <w:r w:rsidRPr="00443BB3">
        <w:t>Если полученное ЛС корректно сформировано, идентифицирован получатель и присутствует вся информация, необходимая для дальнейшей обработки (согласно п.</w:t>
      </w:r>
      <w:r w:rsidRPr="00443BB3">
        <w:fldChar w:fldCharType="begin"/>
      </w:r>
      <w:r w:rsidRPr="00443BB3">
        <w:instrText xml:space="preserve"> REF _Ref396210910 \n \h  \* MERGEFORMAT </w:instrText>
      </w:r>
      <w:r w:rsidRPr="00443BB3">
        <w:fldChar w:fldCharType="separate"/>
      </w:r>
      <w:r w:rsidRPr="00443BB3">
        <w:t>6.1</w:t>
      </w:r>
      <w:r w:rsidRPr="00443BB3">
        <w:fldChar w:fldCharType="end"/>
      </w:r>
      <w:r w:rsidRPr="00443BB3">
        <w:t xml:space="preserve"> </w:t>
      </w:r>
      <w:r w:rsidRPr="00443BB3">
        <w:fldChar w:fldCharType="begin"/>
      </w:r>
      <w:r w:rsidRPr="00443BB3">
        <w:instrText xml:space="preserve"> REF _Ref396210910 \h  \* MERGEFORMAT </w:instrText>
      </w:r>
      <w:r w:rsidRPr="00443BB3">
        <w:fldChar w:fldCharType="separate"/>
      </w:r>
      <w:r w:rsidRPr="00443BB3">
        <w:t>Логическое сообщение (ЛС)</w:t>
      </w:r>
      <w:r w:rsidRPr="00443BB3">
        <w:fldChar w:fldCharType="end"/>
      </w:r>
      <w:r w:rsidRPr="00443BB3">
        <w:t xml:space="preserve">), </w:t>
      </w:r>
      <w:r w:rsidRPr="00443BB3">
        <w:rPr>
          <w:b/>
          <w:i/>
        </w:rPr>
        <w:t>Оператор Получателя</w:t>
      </w:r>
      <w:r w:rsidRPr="00443BB3">
        <w:t xml:space="preserve"> формирует положительную </w:t>
      </w:r>
      <w:r w:rsidRPr="006E0A64">
        <w:t xml:space="preserve">ТК и в случаях, установленных нормативными документами и законодательством, Оператор Получателя формирует в электронной форме Подтверждение Оператора с указанием даты и времени отправки Документа Получателю (согласно п. 4.2. Вспомогательные электронные документы (ВЭД)). </w:t>
      </w:r>
      <w:r w:rsidRPr="006E0A64">
        <w:rPr>
          <w:b/>
          <w:i/>
        </w:rPr>
        <w:t>Оператор Получателя</w:t>
      </w:r>
      <w:r w:rsidRPr="006E0A64">
        <w:t xml:space="preserve"> подписывает соответствующее подтверждение электронной подписью уполномоченного лица</w:t>
      </w:r>
      <w:r w:rsidR="00443BB3" w:rsidRPr="006E0A64">
        <w:t xml:space="preserve"> </w:t>
      </w:r>
      <w:r w:rsidR="00443BB3" w:rsidRPr="006E0A64">
        <w:rPr>
          <w:b/>
          <w:i/>
        </w:rPr>
        <w:t>Оператора Получателя</w:t>
      </w:r>
      <w:r w:rsidRPr="006E0A64">
        <w:t xml:space="preserve">. Положительная ТК фиксирует факт передачи ЛС. С этого момента </w:t>
      </w:r>
      <w:r w:rsidRPr="006E0A64">
        <w:rPr>
          <w:b/>
          <w:i/>
        </w:rPr>
        <w:t>Оператор</w:t>
      </w:r>
      <w:r w:rsidRPr="00443BB3">
        <w:rPr>
          <w:b/>
          <w:i/>
        </w:rPr>
        <w:t xml:space="preserve"> Получателя</w:t>
      </w:r>
      <w:r w:rsidRPr="00443BB3">
        <w:t xml:space="preserve"> принимает на себя обязательства и ответственность за все дальнейшие действия с ЛС. На данном уровне Оператор не проверяет состав документов внутри ЛС.</w:t>
      </w:r>
    </w:p>
    <w:p w14:paraId="7046B47E" w14:textId="77777777" w:rsidR="00E46DF0" w:rsidRPr="00443BB3" w:rsidRDefault="00E46DF0" w:rsidP="00E46DF0">
      <w:pPr>
        <w:numPr>
          <w:ilvl w:val="0"/>
          <w:numId w:val="34"/>
        </w:numPr>
        <w:jc w:val="both"/>
        <w:rPr>
          <w:b/>
          <w:i/>
        </w:rPr>
      </w:pPr>
      <w:r w:rsidRPr="00443BB3">
        <w:t xml:space="preserve">Если результат проверки ЛС отрицательный, то </w:t>
      </w:r>
      <w:r w:rsidRPr="00443BB3">
        <w:rPr>
          <w:b/>
          <w:i/>
        </w:rPr>
        <w:t>Оператор Получателя</w:t>
      </w:r>
      <w:r w:rsidRPr="00443BB3">
        <w:t xml:space="preserve"> формирует отрицательную ТК с указанием причины. В этом случае передача ЛС считается не состоявшейся.</w:t>
      </w:r>
    </w:p>
    <w:p w14:paraId="63873198" w14:textId="77777777" w:rsidR="00E46DF0" w:rsidRPr="00443BB3" w:rsidRDefault="00E46DF0" w:rsidP="00E46DF0">
      <w:pPr>
        <w:numPr>
          <w:ilvl w:val="0"/>
          <w:numId w:val="34"/>
        </w:numPr>
        <w:jc w:val="both"/>
      </w:pPr>
      <w:r w:rsidRPr="00443BB3">
        <w:rPr>
          <w:b/>
          <w:i/>
        </w:rPr>
        <w:t>Оператор Отправителя</w:t>
      </w:r>
      <w:r w:rsidRPr="00443BB3">
        <w:t xml:space="preserve"> фиксирует дату получения транспортного пакета с ТК, проверят его корректность (ЭП, структуру и формат) и обрабатывает содержащиеся в нем технологические квитанции.</w:t>
      </w:r>
    </w:p>
    <w:bookmarkEnd w:id="21"/>
    <w:p w14:paraId="7493FC14" w14:textId="77777777" w:rsidR="00C90401" w:rsidRPr="00611A26" w:rsidRDefault="00C90401" w:rsidP="00611A26">
      <w:pPr>
        <w:tabs>
          <w:tab w:val="left" w:pos="720"/>
        </w:tabs>
        <w:jc w:val="both"/>
      </w:pPr>
    </w:p>
    <w:p w14:paraId="200BB6C4" w14:textId="3DC73261" w:rsidR="00611A26" w:rsidRDefault="006E0A64" w:rsidP="00611A26">
      <w:pPr>
        <w:ind w:left="709"/>
        <w:jc w:val="center"/>
      </w:pPr>
      <w:bookmarkStart w:id="22" w:name="h.t7jrwqpuooee"/>
      <w:bookmarkEnd w:id="22"/>
      <w:r>
        <w:rPr>
          <w:noProof/>
        </w:rPr>
        <w:lastRenderedPageBreak/>
        <w:drawing>
          <wp:inline distT="0" distB="0" distL="0" distR="0" wp14:anchorId="7D11373C" wp14:editId="56FCDD6B">
            <wp:extent cx="5943600" cy="72485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9" b="8672"/>
                    <a:stretch/>
                  </pic:blipFill>
                  <pic:spPr bwMode="auto">
                    <a:xfrm>
                      <a:off x="0" y="0"/>
                      <a:ext cx="5943600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1EED83" w14:textId="77777777" w:rsidR="00C72BA4" w:rsidRDefault="00C72BA4" w:rsidP="00611A26">
      <w:pPr>
        <w:ind w:left="709"/>
        <w:jc w:val="center"/>
      </w:pPr>
    </w:p>
    <w:p w14:paraId="6D9BFD0E" w14:textId="77777777" w:rsidR="00C72BA4" w:rsidRDefault="00C72BA4" w:rsidP="00C72BA4">
      <w:pPr>
        <w:ind w:left="360"/>
        <w:jc w:val="center"/>
        <w:rPr>
          <w:sz w:val="24"/>
        </w:rPr>
      </w:pPr>
      <w:r w:rsidRPr="006E0A64">
        <w:rPr>
          <w:sz w:val="24"/>
        </w:rPr>
        <w:t>Рис.4. Регламент взаимодействия операторов</w:t>
      </w:r>
    </w:p>
    <w:p w14:paraId="72CEF16A" w14:textId="03393D5F" w:rsidR="00C72BA4" w:rsidRDefault="00C72BA4" w:rsidP="00611A26">
      <w:pPr>
        <w:ind w:left="709"/>
        <w:jc w:val="center"/>
      </w:pPr>
    </w:p>
    <w:p w14:paraId="45F42161" w14:textId="1DE48B48" w:rsidR="007F0060" w:rsidRDefault="007F0060" w:rsidP="00772804"/>
    <w:p w14:paraId="63C00D0A" w14:textId="77777777" w:rsidR="006E0A64" w:rsidRPr="00611A26" w:rsidRDefault="006E0A64" w:rsidP="00772804"/>
    <w:p w14:paraId="7C6F5278" w14:textId="77777777" w:rsidR="00611A26" w:rsidRPr="00611A26" w:rsidRDefault="00611A26" w:rsidP="00D85F6E">
      <w:pPr>
        <w:numPr>
          <w:ilvl w:val="1"/>
          <w:numId w:val="23"/>
        </w:numPr>
        <w:spacing w:before="240" w:after="40" w:line="360" w:lineRule="auto"/>
        <w:ind w:left="697" w:firstLine="0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lastRenderedPageBreak/>
        <w:t>Транспортный уровень</w:t>
      </w:r>
    </w:p>
    <w:p w14:paraId="55BBBA8E" w14:textId="77777777" w:rsidR="00611A26" w:rsidRPr="00611A26" w:rsidRDefault="00611A26" w:rsidP="00611A26">
      <w:pPr>
        <w:jc w:val="both"/>
      </w:pPr>
    </w:p>
    <w:p w14:paraId="1DF0C842" w14:textId="1900B5E1" w:rsidR="00611A26" w:rsidRPr="00611A26" w:rsidRDefault="00611A26" w:rsidP="00D17955">
      <w:pPr>
        <w:ind w:firstLine="709"/>
        <w:jc w:val="both"/>
      </w:pPr>
      <w:r w:rsidRPr="00611A26">
        <w:t>Задача транспортного уровня - обеспечение гарантированной и защищенной передачи транспортных пакетов между Операторами.</w:t>
      </w:r>
    </w:p>
    <w:p w14:paraId="393F4A51" w14:textId="77777777" w:rsidR="00611A26" w:rsidRPr="00611A26" w:rsidRDefault="00611A26" w:rsidP="00D17955">
      <w:pPr>
        <w:ind w:firstLine="709"/>
        <w:jc w:val="both"/>
      </w:pPr>
    </w:p>
    <w:p w14:paraId="4C12E40F" w14:textId="2E4EE12E" w:rsidR="00611A26" w:rsidRPr="00611A26" w:rsidRDefault="00611A26" w:rsidP="00D17955">
      <w:pPr>
        <w:ind w:firstLine="709"/>
        <w:jc w:val="both"/>
      </w:pPr>
      <w:r w:rsidRPr="00611A26">
        <w:t xml:space="preserve">В качестве основного протокола передачи данных используется </w:t>
      </w:r>
      <w:r w:rsidRPr="00611A26">
        <w:rPr>
          <w:b/>
          <w:i/>
        </w:rPr>
        <w:t>протокол HTTPS (1.1)</w:t>
      </w:r>
      <w:r w:rsidRPr="00611A26">
        <w:t xml:space="preserve"> c взаимной аутентификацией (</w:t>
      </w:r>
      <w:r w:rsidRPr="00611A26">
        <w:rPr>
          <w:b/>
          <w:i/>
        </w:rPr>
        <w:t>RSA</w:t>
      </w:r>
      <w:r w:rsidRPr="00611A26">
        <w:t>). Операторы должны обеспечить взаимное доверие сертификатам друг друга, используемым для аутентификации и установки защищенного соединения. В качестве клиентского сертификата</w:t>
      </w:r>
      <w:r w:rsidR="00E97C50">
        <w:t xml:space="preserve"> для установки HTTPS-соединения</w:t>
      </w:r>
      <w:r w:rsidRPr="00611A26">
        <w:t xml:space="preserve"> необходимо использовать </w:t>
      </w:r>
      <w:proofErr w:type="spellStart"/>
      <w:r w:rsidRPr="00611A26">
        <w:t>самоподписанный</w:t>
      </w:r>
      <w:proofErr w:type="spellEnd"/>
      <w:r w:rsidRPr="00611A26">
        <w:t xml:space="preserve"> RSA-сертификат. Этот сертификат должен совпадать с сертификатом, используемым для подписания транспортных пакетов. Оператор аутентифицирует Оператора-отправителя либо основываясь на данных из сертификата</w:t>
      </w:r>
      <w:r w:rsidR="00E97C50">
        <w:t xml:space="preserve"> подписи под ТП, либо на основе </w:t>
      </w:r>
      <w:proofErr w:type="spellStart"/>
      <w:r w:rsidRPr="00611A26">
        <w:t>аутентификационных</w:t>
      </w:r>
      <w:proofErr w:type="spellEnd"/>
      <w:r w:rsidRPr="00611A26">
        <w:t xml:space="preserve"> данных транспортного уровня (HTTPS), доступных в процессе его приема.</w:t>
      </w:r>
    </w:p>
    <w:p w14:paraId="0BC3FD1A" w14:textId="77777777" w:rsidR="00611A26" w:rsidRPr="00611A26" w:rsidRDefault="00611A26" w:rsidP="00D17955">
      <w:pPr>
        <w:ind w:firstLine="709"/>
        <w:jc w:val="both"/>
      </w:pPr>
    </w:p>
    <w:p w14:paraId="78D18644" w14:textId="77777777" w:rsidR="00611A26" w:rsidRPr="00611A26" w:rsidRDefault="00611A26" w:rsidP="00D17955">
      <w:pPr>
        <w:ind w:firstLine="709"/>
        <w:jc w:val="both"/>
      </w:pPr>
      <w:r w:rsidRPr="00611A26">
        <w:t xml:space="preserve">Таким образом, каждый Оператор должен обеспечить инфраструктуру, гарантирующую бесперебойный прием HTTPS-запросов от других Операторов. </w:t>
      </w:r>
    </w:p>
    <w:p w14:paraId="1918C4E8" w14:textId="77777777" w:rsidR="00611A26" w:rsidRPr="00611A26" w:rsidRDefault="00611A26">
      <w:pPr>
        <w:ind w:firstLine="709"/>
        <w:jc w:val="both"/>
      </w:pPr>
    </w:p>
    <w:p w14:paraId="6646C8D4" w14:textId="77777777" w:rsidR="00611A26" w:rsidRPr="00611A26" w:rsidRDefault="00611A26">
      <w:pPr>
        <w:ind w:firstLine="709"/>
        <w:jc w:val="both"/>
      </w:pPr>
      <w:r w:rsidRPr="00611A26">
        <w:t>ТП должны передаваться HTTP-методом POST с указанием следующих заголовков:</w:t>
      </w:r>
    </w:p>
    <w:p w14:paraId="449350F8" w14:textId="77777777" w:rsidR="00611A26" w:rsidRPr="00611A26" w:rsidRDefault="00611A26">
      <w:pPr>
        <w:ind w:firstLine="709"/>
        <w:jc w:val="both"/>
        <w:rPr>
          <w:i/>
        </w:rPr>
      </w:pPr>
    </w:p>
    <w:p w14:paraId="62961FC5" w14:textId="67324120" w:rsidR="00611A26" w:rsidRPr="00611A26" w:rsidRDefault="00611A26">
      <w:pPr>
        <w:ind w:firstLine="709"/>
        <w:jc w:val="both"/>
        <w:rPr>
          <w:i/>
          <w:lang w:val="en-US"/>
        </w:rPr>
      </w:pPr>
      <w:r w:rsidRPr="00611A26">
        <w:rPr>
          <w:b/>
          <w:i/>
          <w:lang w:val="en-US"/>
        </w:rPr>
        <w:t>Content-Disposition</w:t>
      </w:r>
      <w:r w:rsidRPr="00611A26">
        <w:rPr>
          <w:i/>
          <w:lang w:val="en-US"/>
        </w:rPr>
        <w:t>: attachment; filename=</w:t>
      </w:r>
      <w:r w:rsidR="004E7F38">
        <w:rPr>
          <w:i/>
          <w:lang w:val="en-US"/>
        </w:rPr>
        <w:t>«</w:t>
      </w:r>
      <w:r w:rsidRPr="00611A26">
        <w:rPr>
          <w:i/>
          <w:lang w:val="en-US"/>
        </w:rPr>
        <w:t>&lt;</w:t>
      </w:r>
      <w:r w:rsidRPr="00611A26">
        <w:rPr>
          <w:i/>
        </w:rPr>
        <w:t>ИДТП</w:t>
      </w:r>
      <w:r w:rsidRPr="00611A26">
        <w:rPr>
          <w:i/>
          <w:lang w:val="en-US"/>
        </w:rPr>
        <w:t>&gt;.</w:t>
      </w:r>
      <w:proofErr w:type="spellStart"/>
      <w:r w:rsidRPr="00611A26">
        <w:rPr>
          <w:i/>
          <w:lang w:val="en-US"/>
        </w:rPr>
        <w:t>cms</w:t>
      </w:r>
      <w:proofErr w:type="spellEnd"/>
      <w:r w:rsidR="004E7F38">
        <w:rPr>
          <w:i/>
          <w:lang w:val="en-US"/>
        </w:rPr>
        <w:t>»</w:t>
      </w:r>
    </w:p>
    <w:p w14:paraId="344DB510" w14:textId="77777777" w:rsidR="00611A26" w:rsidRPr="00611A26" w:rsidRDefault="00611A26">
      <w:pPr>
        <w:ind w:firstLine="709"/>
        <w:jc w:val="both"/>
      </w:pPr>
      <w:r w:rsidRPr="00611A26">
        <w:t>В заголовке указывается имя (идентификатор) ТП</w:t>
      </w:r>
    </w:p>
    <w:p w14:paraId="24280141" w14:textId="77777777" w:rsidR="00611A26" w:rsidRPr="00611A26" w:rsidRDefault="00611A26">
      <w:pPr>
        <w:ind w:firstLine="709"/>
        <w:jc w:val="both"/>
        <w:rPr>
          <w:i/>
        </w:rPr>
      </w:pPr>
    </w:p>
    <w:p w14:paraId="7384AA1E" w14:textId="77777777" w:rsidR="00611A26" w:rsidRPr="00611A26" w:rsidRDefault="00611A26">
      <w:pPr>
        <w:ind w:firstLine="709"/>
        <w:jc w:val="both"/>
        <w:rPr>
          <w:i/>
          <w:lang w:val="en-US"/>
        </w:rPr>
      </w:pPr>
      <w:r w:rsidRPr="00611A26">
        <w:rPr>
          <w:b/>
          <w:i/>
          <w:lang w:val="en-US"/>
        </w:rPr>
        <w:t>Send-Receipt-To</w:t>
      </w:r>
      <w:r w:rsidRPr="00611A26">
        <w:rPr>
          <w:i/>
          <w:lang w:val="en-US"/>
        </w:rPr>
        <w:t>: &lt;</w:t>
      </w:r>
      <w:r w:rsidRPr="00611A26">
        <w:rPr>
          <w:i/>
        </w:rPr>
        <w:t>адрес</w:t>
      </w:r>
      <w:r w:rsidRPr="00611A26">
        <w:rPr>
          <w:i/>
          <w:lang w:val="en-US"/>
        </w:rPr>
        <w:t xml:space="preserve"> (URI)&gt;</w:t>
      </w:r>
    </w:p>
    <w:p w14:paraId="52934ADC" w14:textId="51224A6C" w:rsidR="00611A26" w:rsidRPr="00611A26" w:rsidRDefault="00611A26" w:rsidP="00611A26">
      <w:pPr>
        <w:jc w:val="both"/>
      </w:pPr>
      <w:r w:rsidRPr="00611A26">
        <w:t>В заголовке указывается адрес, куда следует направлять транспортный пакет с квитанциями об обработке ЛС. Является обязательным при прямом обмене.</w:t>
      </w:r>
    </w:p>
    <w:p w14:paraId="77ABC9CA" w14:textId="77777777" w:rsidR="00611A26" w:rsidRPr="00611A26" w:rsidRDefault="00611A26" w:rsidP="00611A26">
      <w:pPr>
        <w:jc w:val="both"/>
      </w:pPr>
    </w:p>
    <w:p w14:paraId="1469427F" w14:textId="77777777" w:rsidR="00611A26" w:rsidRPr="00611A26" w:rsidRDefault="00611A26" w:rsidP="00611A26">
      <w:pPr>
        <w:ind w:firstLine="720"/>
        <w:jc w:val="both"/>
      </w:pPr>
      <w:r w:rsidRPr="00611A26">
        <w:t xml:space="preserve">В теле запроса передается транспортный пакет в </w:t>
      </w:r>
      <w:r w:rsidRPr="00611A26">
        <w:rPr>
          <w:lang w:val="en-US"/>
        </w:rPr>
        <w:t>DER</w:t>
      </w:r>
      <w:r w:rsidRPr="00611A26">
        <w:t>-кодировке:</w:t>
      </w:r>
    </w:p>
    <w:p w14:paraId="2528BC35" w14:textId="77777777" w:rsidR="00611A26" w:rsidRPr="00611A26" w:rsidRDefault="00611A26" w:rsidP="00611A26">
      <w:pPr>
        <w:ind w:firstLine="720"/>
        <w:jc w:val="both"/>
      </w:pPr>
      <w:r w:rsidRPr="00611A26">
        <w:rPr>
          <w:lang w:val="en-US"/>
        </w:rPr>
        <w:t>BODY</w:t>
      </w:r>
      <w:r w:rsidRPr="00611A26">
        <w:t xml:space="preserve">:&lt;ТП В </w:t>
      </w:r>
      <w:r w:rsidRPr="00611A26">
        <w:rPr>
          <w:lang w:val="en-US"/>
        </w:rPr>
        <w:t>DER</w:t>
      </w:r>
      <w:r w:rsidRPr="00611A26">
        <w:t>-кодировке&gt;</w:t>
      </w:r>
    </w:p>
    <w:p w14:paraId="26C90E54" w14:textId="57852419" w:rsidR="00611A26" w:rsidRDefault="00611A26" w:rsidP="00611A26">
      <w:pPr>
        <w:spacing w:line="240" w:lineRule="auto"/>
        <w:ind w:firstLine="720"/>
        <w:jc w:val="both"/>
      </w:pPr>
    </w:p>
    <w:p w14:paraId="6C56C6F7" w14:textId="77777777" w:rsidR="00730B77" w:rsidRPr="006E0A64" w:rsidRDefault="00730B77" w:rsidP="00730B77">
      <w:pPr>
        <w:spacing w:line="240" w:lineRule="auto"/>
        <w:ind w:firstLine="720"/>
        <w:jc w:val="both"/>
      </w:pPr>
      <w:r w:rsidRPr="006E0A64">
        <w:rPr>
          <w:b/>
          <w:i/>
        </w:rPr>
        <w:t>X-</w:t>
      </w:r>
      <w:proofErr w:type="spellStart"/>
      <w:r w:rsidRPr="006E0A64">
        <w:rPr>
          <w:b/>
          <w:i/>
        </w:rPr>
        <w:t>Sender</w:t>
      </w:r>
      <w:proofErr w:type="spellEnd"/>
      <w:r w:rsidRPr="006E0A64">
        <w:rPr>
          <w:b/>
          <w:i/>
        </w:rPr>
        <w:t>-</w:t>
      </w:r>
      <w:proofErr w:type="spellStart"/>
      <w:r w:rsidRPr="006E0A64">
        <w:rPr>
          <w:b/>
          <w:i/>
        </w:rPr>
        <w:t>Operator</w:t>
      </w:r>
      <w:proofErr w:type="spellEnd"/>
      <w:r w:rsidRPr="006E0A64">
        <w:t xml:space="preserve">: &lt;ИД Оператора Отправителя </w:t>
      </w:r>
      <w:proofErr w:type="gramStart"/>
      <w:r w:rsidRPr="006E0A64">
        <w:t>ТП &gt;</w:t>
      </w:r>
      <w:proofErr w:type="gramEnd"/>
    </w:p>
    <w:p w14:paraId="581BF1EE" w14:textId="77777777" w:rsidR="00730B77" w:rsidRPr="006E0A64" w:rsidRDefault="00730B77" w:rsidP="00730B77">
      <w:pPr>
        <w:spacing w:line="240" w:lineRule="auto"/>
        <w:ind w:firstLine="720"/>
        <w:jc w:val="both"/>
      </w:pPr>
    </w:p>
    <w:p w14:paraId="431D2F92" w14:textId="77777777" w:rsidR="00730B77" w:rsidRPr="006E0A64" w:rsidRDefault="00730B77" w:rsidP="00730B77">
      <w:pPr>
        <w:spacing w:line="240" w:lineRule="auto"/>
        <w:ind w:firstLine="720"/>
        <w:jc w:val="both"/>
      </w:pPr>
      <w:r w:rsidRPr="006E0A64">
        <w:t>Необязательный. В заголовке указывается идентификатор оператора получателя ТП. Заполняется оператором отправителя и каждым транзитным узлом (при наличии).</w:t>
      </w:r>
    </w:p>
    <w:p w14:paraId="51B6D465" w14:textId="77777777" w:rsidR="00730B77" w:rsidRPr="006E0A64" w:rsidRDefault="00730B77" w:rsidP="00730B77">
      <w:pPr>
        <w:spacing w:line="240" w:lineRule="auto"/>
        <w:ind w:firstLine="720"/>
        <w:jc w:val="both"/>
      </w:pPr>
    </w:p>
    <w:p w14:paraId="6DFF1728" w14:textId="77777777" w:rsidR="00730B77" w:rsidRPr="006E0A64" w:rsidRDefault="00730B77" w:rsidP="00730B77">
      <w:pPr>
        <w:spacing w:line="240" w:lineRule="auto"/>
        <w:ind w:firstLine="720"/>
        <w:jc w:val="both"/>
      </w:pPr>
    </w:p>
    <w:p w14:paraId="6E284C05" w14:textId="77777777" w:rsidR="00730B77" w:rsidRPr="006E0A64" w:rsidRDefault="00730B77" w:rsidP="00730B77">
      <w:pPr>
        <w:spacing w:line="240" w:lineRule="auto"/>
        <w:ind w:firstLine="720"/>
        <w:jc w:val="both"/>
      </w:pPr>
      <w:r w:rsidRPr="006E0A64">
        <w:rPr>
          <w:b/>
          <w:i/>
        </w:rPr>
        <w:t>X-</w:t>
      </w:r>
      <w:proofErr w:type="spellStart"/>
      <w:r w:rsidRPr="006E0A64">
        <w:rPr>
          <w:b/>
          <w:i/>
        </w:rPr>
        <w:t>Recipient</w:t>
      </w:r>
      <w:proofErr w:type="spellEnd"/>
      <w:r w:rsidRPr="006E0A64">
        <w:rPr>
          <w:b/>
          <w:i/>
        </w:rPr>
        <w:t>-</w:t>
      </w:r>
      <w:proofErr w:type="spellStart"/>
      <w:r w:rsidRPr="006E0A64">
        <w:rPr>
          <w:b/>
          <w:i/>
        </w:rPr>
        <w:t>Operator</w:t>
      </w:r>
      <w:proofErr w:type="spellEnd"/>
      <w:r w:rsidRPr="006E0A64">
        <w:t xml:space="preserve">: &lt;ИД Оператора Получателя </w:t>
      </w:r>
      <w:proofErr w:type="gramStart"/>
      <w:r w:rsidRPr="006E0A64">
        <w:t>ТП &gt;</w:t>
      </w:r>
      <w:proofErr w:type="gramEnd"/>
    </w:p>
    <w:p w14:paraId="1AF94AA3" w14:textId="77777777" w:rsidR="00730B77" w:rsidRPr="006E0A64" w:rsidRDefault="00730B77" w:rsidP="00730B77">
      <w:pPr>
        <w:spacing w:line="240" w:lineRule="auto"/>
        <w:ind w:firstLine="720"/>
        <w:jc w:val="both"/>
      </w:pPr>
    </w:p>
    <w:p w14:paraId="29C6A6A1" w14:textId="68B11B91" w:rsidR="00730B77" w:rsidRPr="00611A26" w:rsidRDefault="00730B77" w:rsidP="00730B77">
      <w:pPr>
        <w:spacing w:line="240" w:lineRule="auto"/>
        <w:ind w:firstLine="720"/>
        <w:jc w:val="both"/>
      </w:pPr>
      <w:r w:rsidRPr="006E0A64">
        <w:t>Необязательный. В заголовке указывается идентификатор оператора отправителя ТП. Заполняется оператором отправителя и каждым транзитным узлом (при наличии).</w:t>
      </w:r>
    </w:p>
    <w:p w14:paraId="0A377486" w14:textId="3DF22F58" w:rsidR="00611A26" w:rsidRPr="00611A26" w:rsidRDefault="006E0A64" w:rsidP="00611A26">
      <w:pPr>
        <w:spacing w:line="240" w:lineRule="auto"/>
        <w:jc w:val="both"/>
        <w:rPr>
          <w:shd w:val="clear" w:color="auto" w:fill="FF0000"/>
        </w:rPr>
      </w:pPr>
      <w:r>
        <w:rPr>
          <w:noProof/>
        </w:rPr>
        <w:lastRenderedPageBreak/>
        <w:drawing>
          <wp:inline distT="0" distB="0" distL="0" distR="0" wp14:anchorId="0F8EFAC5" wp14:editId="353E9BF7">
            <wp:extent cx="5943600" cy="49911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9" b="35527"/>
                    <a:stretch/>
                  </pic:blipFill>
                  <pic:spPr bwMode="auto">
                    <a:xfrm>
                      <a:off x="0" y="0"/>
                      <a:ext cx="5943600" cy="499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7E0183" w14:textId="77777777" w:rsidR="00611A26" w:rsidRPr="00611A26" w:rsidRDefault="00611A26" w:rsidP="00611A26">
      <w:pPr>
        <w:jc w:val="center"/>
      </w:pPr>
      <w:r w:rsidRPr="00611A26">
        <w:t>Рис.5</w:t>
      </w:r>
    </w:p>
    <w:p w14:paraId="590CC758" w14:textId="77777777" w:rsidR="00611A26" w:rsidRDefault="00611A26" w:rsidP="00611A26">
      <w:pPr>
        <w:ind w:firstLine="720"/>
        <w:jc w:val="both"/>
      </w:pPr>
    </w:p>
    <w:p w14:paraId="5A48631E" w14:textId="23216539" w:rsidR="006A5078" w:rsidRPr="00611A26" w:rsidRDefault="006A5078" w:rsidP="00D17955">
      <w:pPr>
        <w:ind w:firstLine="709"/>
        <w:jc w:val="both"/>
      </w:pPr>
      <w:r w:rsidRPr="00611A26">
        <w:t xml:space="preserve">Подходящие коды ошибок из заданных диапазонов следует выбирать согласно общепринятым определениям кодов ошибок в документе </w:t>
      </w:r>
      <w:r w:rsidRPr="00611A26">
        <w:rPr>
          <w:lang w:val="en-US"/>
        </w:rPr>
        <w:t>RFC</w:t>
      </w:r>
      <w:r w:rsidRPr="00611A26">
        <w:t xml:space="preserve"> 2616 (</w:t>
      </w:r>
      <w:hyperlink r:id="rId14" w:anchor="section-10" w:history="1">
        <w:r w:rsidRPr="00611A26">
          <w:rPr>
            <w:color w:val="0000FF"/>
            <w:u w:val="single"/>
          </w:rPr>
          <w:t>http</w:t>
        </w:r>
      </w:hyperlink>
      <w:hyperlink r:id="rId15" w:anchor="section-10" w:history="1">
        <w:r w:rsidRPr="00611A26">
          <w:rPr>
            <w:color w:val="0000FF"/>
            <w:u w:val="single"/>
          </w:rPr>
          <w:t>://</w:t>
        </w:r>
      </w:hyperlink>
      <w:hyperlink r:id="rId16" w:anchor="section-10" w:history="1">
        <w:r w:rsidRPr="00611A26">
          <w:rPr>
            <w:color w:val="0000FF"/>
            <w:u w:val="single"/>
          </w:rPr>
          <w:t>tools</w:t>
        </w:r>
      </w:hyperlink>
      <w:hyperlink r:id="rId17" w:anchor="section-10" w:history="1">
        <w:r w:rsidRPr="00611A26">
          <w:rPr>
            <w:color w:val="0000FF"/>
            <w:u w:val="single"/>
          </w:rPr>
          <w:t>.</w:t>
        </w:r>
      </w:hyperlink>
      <w:hyperlink r:id="rId18" w:anchor="section-10" w:history="1">
        <w:r w:rsidRPr="00611A26">
          <w:rPr>
            <w:color w:val="0000FF"/>
            <w:u w:val="single"/>
          </w:rPr>
          <w:t>ietf</w:t>
        </w:r>
      </w:hyperlink>
      <w:hyperlink r:id="rId19" w:anchor="section-10" w:history="1">
        <w:r w:rsidRPr="00611A26">
          <w:rPr>
            <w:color w:val="0000FF"/>
            <w:u w:val="single"/>
          </w:rPr>
          <w:t>.</w:t>
        </w:r>
      </w:hyperlink>
      <w:hyperlink r:id="rId20" w:anchor="section-10" w:history="1">
        <w:r w:rsidRPr="00611A26">
          <w:rPr>
            <w:color w:val="0000FF"/>
            <w:u w:val="single"/>
          </w:rPr>
          <w:t>org</w:t>
        </w:r>
      </w:hyperlink>
      <w:hyperlink r:id="rId21" w:anchor="section-10" w:history="1">
        <w:r w:rsidRPr="00611A26">
          <w:rPr>
            <w:color w:val="0000FF"/>
            <w:u w:val="single"/>
          </w:rPr>
          <w:t>/</w:t>
        </w:r>
      </w:hyperlink>
      <w:hyperlink r:id="rId22" w:anchor="section-10" w:history="1">
        <w:r w:rsidRPr="00611A26">
          <w:rPr>
            <w:color w:val="0000FF"/>
            <w:u w:val="single"/>
          </w:rPr>
          <w:t>html</w:t>
        </w:r>
      </w:hyperlink>
      <w:hyperlink r:id="rId23" w:anchor="section-10" w:history="1">
        <w:r w:rsidRPr="00611A26">
          <w:rPr>
            <w:color w:val="0000FF"/>
            <w:u w:val="single"/>
          </w:rPr>
          <w:t>/</w:t>
        </w:r>
      </w:hyperlink>
      <w:hyperlink r:id="rId24" w:anchor="section-10" w:history="1">
        <w:r w:rsidRPr="00611A26">
          <w:rPr>
            <w:color w:val="0000FF"/>
            <w:u w:val="single"/>
          </w:rPr>
          <w:t>rfc</w:t>
        </w:r>
      </w:hyperlink>
      <w:hyperlink r:id="rId25" w:anchor="section-10" w:history="1">
        <w:r w:rsidRPr="00611A26">
          <w:rPr>
            <w:color w:val="0000FF"/>
            <w:u w:val="single"/>
          </w:rPr>
          <w:t>2616#</w:t>
        </w:r>
      </w:hyperlink>
      <w:hyperlink r:id="rId26" w:anchor="section-10" w:history="1">
        <w:r w:rsidRPr="00611A26">
          <w:rPr>
            <w:color w:val="0000FF"/>
            <w:u w:val="single"/>
          </w:rPr>
          <w:t>section</w:t>
        </w:r>
      </w:hyperlink>
      <w:hyperlink r:id="rId27" w:anchor="section-10" w:history="1">
        <w:r w:rsidRPr="00611A26">
          <w:rPr>
            <w:color w:val="0000FF"/>
            <w:u w:val="single"/>
          </w:rPr>
          <w:t>-10</w:t>
        </w:r>
      </w:hyperlink>
      <w:r w:rsidRPr="00611A26">
        <w:t>). В случае возврата кода ошибки в теле HTTP-ответа необходимо сообщить детальную информацию о произошедшей ошибке.</w:t>
      </w:r>
    </w:p>
    <w:p w14:paraId="260F622C" w14:textId="77777777" w:rsidR="006A5078" w:rsidRDefault="006A5078" w:rsidP="00611A26">
      <w:pPr>
        <w:ind w:firstLine="720"/>
        <w:jc w:val="both"/>
      </w:pPr>
    </w:p>
    <w:p w14:paraId="3735F785" w14:textId="2B8DE229" w:rsidR="00611A26" w:rsidRPr="00611A26" w:rsidRDefault="00611A26" w:rsidP="00D17955">
      <w:pPr>
        <w:ind w:firstLine="709"/>
        <w:jc w:val="both"/>
      </w:pPr>
      <w:r w:rsidRPr="00611A26">
        <w:t>При получении POST-запроса, содержащего ТП, Оператор–получатель должен проверить корректность ТП (проверить корректность электронной подписи под ним, аутентифицировать отправителя, проверить корректность ZIP-файла и наличие в нем допустимых директорий и файлов), и синхронно вернуть в HTTP-ответе транспортную квитанцию и код, отражающий наличие ошибок:</w:t>
      </w:r>
    </w:p>
    <w:p w14:paraId="2C65725F" w14:textId="767B9F5E" w:rsidR="00611A26" w:rsidRPr="00611A26" w:rsidRDefault="00611A26" w:rsidP="001847CE">
      <w:pPr>
        <w:numPr>
          <w:ilvl w:val="0"/>
          <w:numId w:val="9"/>
        </w:numPr>
        <w:tabs>
          <w:tab w:val="clear" w:pos="360"/>
          <w:tab w:val="num" w:pos="1080"/>
        </w:tabs>
        <w:jc w:val="both"/>
      </w:pPr>
      <w:r w:rsidRPr="00611A26">
        <w:t xml:space="preserve">Код 200 и ТК с успешным ответом, если ТП принят в обработку.  ТП считается переданными и ответственность за его дальнейшую обработку лежит на </w:t>
      </w:r>
      <w:r w:rsidRPr="00611A26">
        <w:rPr>
          <w:b/>
          <w:i/>
        </w:rPr>
        <w:t xml:space="preserve">Операторе-получателе </w:t>
      </w:r>
      <w:r w:rsidRPr="00611A26">
        <w:t xml:space="preserve">ТП. В этом случае </w:t>
      </w:r>
      <w:r w:rsidRPr="00611A26">
        <w:rPr>
          <w:b/>
          <w:i/>
        </w:rPr>
        <w:t>Оператор-получатель</w:t>
      </w:r>
      <w:r w:rsidRPr="00611A26">
        <w:t xml:space="preserve"> обязуется вернуть </w:t>
      </w:r>
      <w:r w:rsidRPr="00611A26">
        <w:rPr>
          <w:b/>
          <w:i/>
        </w:rPr>
        <w:t>Оператору-отправителю</w:t>
      </w:r>
      <w:r w:rsidRPr="00611A26">
        <w:t xml:space="preserve"> ТК об обработке всех ЛС из данного транспортного пакета на адрес, указанный в HTTP-заголовке </w:t>
      </w:r>
      <w:proofErr w:type="spellStart"/>
      <w:r w:rsidRPr="00611A26">
        <w:t>Send-Receipt-To</w:t>
      </w:r>
      <w:proofErr w:type="spellEnd"/>
      <w:r w:rsidRPr="00611A26">
        <w:t>.</w:t>
      </w:r>
    </w:p>
    <w:p w14:paraId="4AE1842C" w14:textId="77777777" w:rsidR="00611A26" w:rsidRPr="00611A26" w:rsidRDefault="00611A26" w:rsidP="001847CE">
      <w:pPr>
        <w:numPr>
          <w:ilvl w:val="0"/>
          <w:numId w:val="9"/>
        </w:numPr>
        <w:tabs>
          <w:tab w:val="clear" w:pos="360"/>
          <w:tab w:val="num" w:pos="1080"/>
        </w:tabs>
        <w:jc w:val="both"/>
      </w:pPr>
      <w:r w:rsidRPr="00611A26">
        <w:t>Код из диапазона 4xx, если не была пройдена аутентификация, либо были обнаружены ошибки в ТП. При данных кодах ответа ТК не формируется.</w:t>
      </w:r>
    </w:p>
    <w:p w14:paraId="489867C5" w14:textId="77777777" w:rsidR="00611A26" w:rsidRPr="00611A26" w:rsidRDefault="00611A26" w:rsidP="001847CE">
      <w:pPr>
        <w:numPr>
          <w:ilvl w:val="0"/>
          <w:numId w:val="9"/>
        </w:numPr>
        <w:tabs>
          <w:tab w:val="clear" w:pos="360"/>
          <w:tab w:val="num" w:pos="1080"/>
        </w:tabs>
        <w:jc w:val="both"/>
      </w:pPr>
      <w:r w:rsidRPr="00611A26">
        <w:lastRenderedPageBreak/>
        <w:t xml:space="preserve">Код из диапазона 5xx, если </w:t>
      </w:r>
      <w:r w:rsidR="001847CE">
        <w:t xml:space="preserve">логическое </w:t>
      </w:r>
      <w:r w:rsidRPr="00611A26">
        <w:t xml:space="preserve">сообщение невозможно обработать из-за сбоев на сервере </w:t>
      </w:r>
      <w:r w:rsidRPr="00E92185">
        <w:rPr>
          <w:b/>
          <w:i/>
        </w:rPr>
        <w:t>Оператора</w:t>
      </w:r>
      <w:r w:rsidRPr="00E92185">
        <w:rPr>
          <w:b/>
        </w:rPr>
        <w:t>-</w:t>
      </w:r>
      <w:r w:rsidRPr="00E92185">
        <w:rPr>
          <w:b/>
          <w:i/>
        </w:rPr>
        <w:t>получателя</w:t>
      </w:r>
      <w:r w:rsidRPr="00611A26">
        <w:t>.</w:t>
      </w:r>
    </w:p>
    <w:p w14:paraId="19D1DDF7" w14:textId="77777777" w:rsidR="00611A26" w:rsidRPr="00611A26" w:rsidRDefault="00611A26" w:rsidP="00611A26">
      <w:pPr>
        <w:jc w:val="both"/>
      </w:pPr>
    </w:p>
    <w:p w14:paraId="233D07B3" w14:textId="77777777" w:rsidR="00611A26" w:rsidRPr="00611A26" w:rsidRDefault="00611A26" w:rsidP="00D17955">
      <w:pPr>
        <w:ind w:firstLine="709"/>
        <w:jc w:val="both"/>
      </w:pPr>
      <w:r w:rsidRPr="00611A26">
        <w:t xml:space="preserve">Транспортные квитанции должны передаваться в теле ответа в </w:t>
      </w:r>
      <w:r w:rsidRPr="00611A26">
        <w:rPr>
          <w:lang w:val="en-US"/>
        </w:rPr>
        <w:t>DER</w:t>
      </w:r>
      <w:r w:rsidRPr="00611A26">
        <w:t>-кодировке с указанием следующих заголовков:</w:t>
      </w:r>
    </w:p>
    <w:p w14:paraId="775D35FD" w14:textId="77777777" w:rsidR="00611A26" w:rsidRPr="00611A26" w:rsidRDefault="00611A26" w:rsidP="002B06BD">
      <w:pPr>
        <w:numPr>
          <w:ilvl w:val="0"/>
          <w:numId w:val="15"/>
        </w:numPr>
        <w:contextualSpacing/>
        <w:jc w:val="both"/>
      </w:pPr>
      <w:proofErr w:type="spellStart"/>
      <w:r w:rsidRPr="00E92185">
        <w:rPr>
          <w:i/>
        </w:rPr>
        <w:t>Сontent-type</w:t>
      </w:r>
      <w:proofErr w:type="spellEnd"/>
      <w:r w:rsidRPr="00E92185">
        <w:t>:</w:t>
      </w:r>
      <w:r w:rsidRPr="00611A26">
        <w:t xml:space="preserve"> </w:t>
      </w:r>
      <w:r w:rsidRPr="00611A26">
        <w:rPr>
          <w:i/>
          <w:lang w:val="en-US"/>
        </w:rPr>
        <w:t>text/plain</w:t>
      </w:r>
    </w:p>
    <w:p w14:paraId="4DED348E" w14:textId="77777777" w:rsidR="00611A26" w:rsidRPr="00611A26" w:rsidRDefault="00611A26" w:rsidP="00611A26">
      <w:pPr>
        <w:jc w:val="both"/>
      </w:pPr>
    </w:p>
    <w:p w14:paraId="1BE37D13" w14:textId="33BBDDF0" w:rsidR="00611A26" w:rsidRPr="00611A26" w:rsidRDefault="00611A26" w:rsidP="007F0060">
      <w:pPr>
        <w:ind w:firstLine="709"/>
        <w:jc w:val="both"/>
      </w:pPr>
      <w:r w:rsidRPr="00611A26">
        <w:t xml:space="preserve">После обработки </w:t>
      </w:r>
      <w:r w:rsidRPr="00611A26">
        <w:rPr>
          <w:lang w:val="en-US"/>
        </w:rPr>
        <w:t>POST</w:t>
      </w:r>
      <w:r w:rsidRPr="00611A26">
        <w:t xml:space="preserve">-запроса, содержащего ТП, принимающая сторона должна идентифицировать Оператора Получателя ТП, с помощью заголовка </w:t>
      </w:r>
      <w:r w:rsidRPr="00611A26">
        <w:rPr>
          <w:i/>
          <w:lang w:val="en-US"/>
        </w:rPr>
        <w:t>X</w:t>
      </w:r>
      <w:r w:rsidRPr="00611A26">
        <w:rPr>
          <w:i/>
        </w:rPr>
        <w:t>-</w:t>
      </w:r>
      <w:r w:rsidRPr="00611A26">
        <w:rPr>
          <w:i/>
          <w:lang w:val="en-US"/>
        </w:rPr>
        <w:t>Recipient</w:t>
      </w:r>
      <w:r w:rsidRPr="00611A26">
        <w:rPr>
          <w:i/>
        </w:rPr>
        <w:t>-</w:t>
      </w:r>
      <w:r w:rsidRPr="00611A26">
        <w:rPr>
          <w:i/>
          <w:lang w:val="en-US"/>
        </w:rPr>
        <w:t>Operator</w:t>
      </w:r>
      <w:r w:rsidRPr="00611A26">
        <w:rPr>
          <w:i/>
        </w:rPr>
        <w:t xml:space="preserve">. </w:t>
      </w:r>
    </w:p>
    <w:p w14:paraId="0141F070" w14:textId="77777777" w:rsidR="00611A26" w:rsidRPr="00611A26" w:rsidRDefault="00611A26" w:rsidP="007C7DDF">
      <w:pPr>
        <w:pageBreakBefore/>
        <w:numPr>
          <w:ilvl w:val="0"/>
          <w:numId w:val="23"/>
        </w:numPr>
        <w:spacing w:before="360" w:after="80"/>
        <w:ind w:left="1712" w:hanging="578"/>
        <w:outlineLvl w:val="1"/>
        <w:rPr>
          <w:b/>
          <w:bCs/>
          <w:sz w:val="36"/>
          <w:szCs w:val="36"/>
        </w:rPr>
      </w:pPr>
      <w:bookmarkStart w:id="23" w:name="h.rll6e5dcy965"/>
      <w:bookmarkStart w:id="24" w:name="__RefHeading__40_917206018"/>
      <w:bookmarkStart w:id="25" w:name="_Форматы_передаваемых_данных"/>
      <w:bookmarkStart w:id="26" w:name="_Toc63865560"/>
      <w:bookmarkEnd w:id="23"/>
      <w:bookmarkEnd w:id="24"/>
      <w:bookmarkEnd w:id="25"/>
      <w:r w:rsidRPr="00611A26">
        <w:rPr>
          <w:b/>
          <w:bCs/>
          <w:sz w:val="36"/>
          <w:szCs w:val="36"/>
        </w:rPr>
        <w:lastRenderedPageBreak/>
        <w:t>Форматы передаваемых данных</w:t>
      </w:r>
      <w:bookmarkEnd w:id="26"/>
    </w:p>
    <w:p w14:paraId="59B1A472" w14:textId="77777777" w:rsidR="00611A26" w:rsidRPr="00611A26" w:rsidRDefault="00611A26" w:rsidP="00611A26">
      <w:pPr>
        <w:jc w:val="both"/>
      </w:pPr>
    </w:p>
    <w:p w14:paraId="55712C93" w14:textId="77777777" w:rsidR="00611A26" w:rsidRPr="00611A26" w:rsidRDefault="00611A26" w:rsidP="00611A26">
      <w:pPr>
        <w:jc w:val="both"/>
      </w:pPr>
      <w:bookmarkStart w:id="27" w:name="dfasg5mqzl"/>
      <w:bookmarkStart w:id="28" w:name="bssPhr3"/>
      <w:bookmarkStart w:id="29" w:name="bh2"/>
      <w:bookmarkStart w:id="30" w:name="dfassrp6y3"/>
      <w:bookmarkStart w:id="31" w:name="bssPhr4"/>
      <w:bookmarkStart w:id="32" w:name="bh3"/>
      <w:bookmarkEnd w:id="27"/>
      <w:bookmarkEnd w:id="28"/>
      <w:bookmarkEnd w:id="29"/>
      <w:bookmarkEnd w:id="30"/>
      <w:bookmarkEnd w:id="31"/>
      <w:bookmarkEnd w:id="32"/>
    </w:p>
    <w:p w14:paraId="4AF7132B" w14:textId="3AC3B8A9" w:rsidR="0017332E" w:rsidRPr="006E0A64" w:rsidRDefault="00E97C50" w:rsidP="00BE7C7F">
      <w:pPr>
        <w:ind w:firstLine="709"/>
        <w:jc w:val="both"/>
      </w:pPr>
      <w:r>
        <w:rPr>
          <w:color w:val="auto"/>
        </w:rPr>
        <w:t>Форматы ЦЭД</w:t>
      </w:r>
      <w:r w:rsidR="00AD7566">
        <w:rPr>
          <w:color w:val="auto"/>
        </w:rPr>
        <w:t>,</w:t>
      </w:r>
      <w:r w:rsidR="004E7F38">
        <w:rPr>
          <w:color w:val="auto"/>
        </w:rPr>
        <w:t xml:space="preserve"> </w:t>
      </w:r>
      <w:r>
        <w:rPr>
          <w:color w:val="auto"/>
        </w:rPr>
        <w:t>ВЭД</w:t>
      </w:r>
      <w:r w:rsidR="00AD7566">
        <w:rPr>
          <w:color w:val="auto"/>
        </w:rPr>
        <w:t xml:space="preserve"> и ТЭД</w:t>
      </w:r>
      <w:r w:rsidR="00611A26" w:rsidRPr="00611A26">
        <w:rPr>
          <w:color w:val="auto"/>
        </w:rPr>
        <w:t xml:space="preserve">, использующихся в данной Технологии для обмена Документами, не утвержденными приказами ФОИВ, должны соответствовать требованиям к форматам Документов, являющихся </w:t>
      </w:r>
      <w:r w:rsidR="00611A26" w:rsidRPr="006E0A64">
        <w:rPr>
          <w:color w:val="auto"/>
        </w:rPr>
        <w:t>приложением к Технологии. Форматы Извещения о Получении (ИОП)</w:t>
      </w:r>
      <w:r w:rsidR="00C72BA4" w:rsidRPr="006E0A64">
        <w:rPr>
          <w:color w:val="auto"/>
        </w:rPr>
        <w:t xml:space="preserve">, </w:t>
      </w:r>
      <w:r w:rsidR="00611A26" w:rsidRPr="006E0A64">
        <w:rPr>
          <w:color w:val="auto"/>
        </w:rPr>
        <w:t xml:space="preserve">Уведомления об Уточнении (УОУ) </w:t>
      </w:r>
      <w:r w:rsidR="00C72BA4" w:rsidRPr="006E0A64">
        <w:rPr>
          <w:color w:val="auto"/>
        </w:rPr>
        <w:t xml:space="preserve">и </w:t>
      </w:r>
      <w:r w:rsidR="00C72BA4" w:rsidRPr="006E0A64">
        <w:rPr>
          <w:rFonts w:eastAsia="Cambria" w:cs="Times New Roman"/>
        </w:rPr>
        <w:t>Подтверждения Оператора (ПДО)</w:t>
      </w:r>
      <w:r w:rsidR="00C72BA4" w:rsidRPr="006E0A64">
        <w:rPr>
          <w:color w:val="auto"/>
        </w:rPr>
        <w:t xml:space="preserve"> </w:t>
      </w:r>
      <w:r w:rsidR="00611A26" w:rsidRPr="006E0A64">
        <w:rPr>
          <w:color w:val="auto"/>
        </w:rPr>
        <w:t xml:space="preserve">при обмене любыми видами электронных документов должны соответствовать требованиям Приказа </w:t>
      </w:r>
      <w:r w:rsidR="0017332E" w:rsidRPr="006E0A64">
        <w:rPr>
          <w:color w:val="auto"/>
        </w:rPr>
        <w:br/>
      </w:r>
      <w:r w:rsidR="00611A26" w:rsidRPr="006E0A64">
        <w:rPr>
          <w:color w:val="auto"/>
        </w:rPr>
        <w:t>ФНС России от 30.01.2012 № ММВ-7-6/36@.</w:t>
      </w:r>
    </w:p>
    <w:p w14:paraId="674A339F" w14:textId="4B8EEAA2" w:rsidR="00611A26" w:rsidRPr="00BE7C7F" w:rsidRDefault="00611A26" w:rsidP="00BE7C7F">
      <w:pPr>
        <w:ind w:firstLine="709"/>
        <w:jc w:val="both"/>
        <w:rPr>
          <w:lang w:val="ro-RO"/>
        </w:rPr>
      </w:pPr>
      <w:r w:rsidRPr="006E0A64">
        <w:t>Кодировка в ИОП</w:t>
      </w:r>
      <w:r w:rsidR="00C72BA4" w:rsidRPr="006E0A64">
        <w:t xml:space="preserve">, </w:t>
      </w:r>
      <w:r w:rsidRPr="006E0A64">
        <w:t>УОУ</w:t>
      </w:r>
      <w:r w:rsidR="00C72BA4" w:rsidRPr="006E0A64">
        <w:t xml:space="preserve"> и ПДО</w:t>
      </w:r>
      <w:r w:rsidRPr="006E0A64">
        <w:t xml:space="preserve"> </w:t>
      </w:r>
      <w:r w:rsidRPr="006E0A64">
        <w:rPr>
          <w:lang w:val="ro-RO"/>
        </w:rPr>
        <w:t>Windows-1251</w:t>
      </w:r>
      <w:r w:rsidRPr="006E0A64">
        <w:t>, при этом программными средствами должна обеспечиваться возможность автоматического распознавания</w:t>
      </w:r>
      <w:r w:rsidRPr="00611A26">
        <w:t xml:space="preserve"> других кодировок (</w:t>
      </w:r>
      <w:r w:rsidRPr="00611A26">
        <w:rPr>
          <w:lang w:val="ro-RO"/>
        </w:rPr>
        <w:t>utf-8, koi-8).</w:t>
      </w:r>
    </w:p>
    <w:p w14:paraId="24AB3FC4" w14:textId="77777777" w:rsidR="00611A26" w:rsidRPr="00611A26" w:rsidRDefault="00611A26" w:rsidP="00BE7C7F">
      <w:pPr>
        <w:ind w:firstLine="709"/>
        <w:jc w:val="both"/>
      </w:pPr>
      <w:r w:rsidRPr="00611A26">
        <w:t xml:space="preserve">Уведомление о принятии документа </w:t>
      </w:r>
      <w:bookmarkStart w:id="33" w:name="OLE_LINK3"/>
      <w:bookmarkStart w:id="34" w:name="OLE_LINK4"/>
      <w:r w:rsidRPr="00611A26">
        <w:t xml:space="preserve">(УОП) представляет собой CMS-сообщение, содержащее </w:t>
      </w:r>
      <w:r w:rsidRPr="001847CE">
        <w:rPr>
          <w:color w:val="auto"/>
        </w:rPr>
        <w:t>отсоединенную</w:t>
      </w:r>
      <w:r w:rsidRPr="00611A26">
        <w:t xml:space="preserve"> подпись Получателя под этим документом</w:t>
      </w:r>
      <w:bookmarkEnd w:id="33"/>
      <w:bookmarkEnd w:id="34"/>
      <w:r w:rsidRPr="00611A26">
        <w:t>.</w:t>
      </w:r>
    </w:p>
    <w:p w14:paraId="58BA1659" w14:textId="77777777" w:rsidR="00611A26" w:rsidRPr="00611A26" w:rsidRDefault="00611A26" w:rsidP="00611A26">
      <w:pPr>
        <w:jc w:val="both"/>
      </w:pPr>
    </w:p>
    <w:p w14:paraId="75F82D7E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bookmarkStart w:id="35" w:name="h.d58k89dhwycd"/>
      <w:bookmarkStart w:id="36" w:name="_Ref396210910"/>
      <w:bookmarkEnd w:id="35"/>
      <w:r w:rsidRPr="00611A26">
        <w:rPr>
          <w:b/>
          <w:bCs/>
          <w:sz w:val="24"/>
          <w:szCs w:val="24"/>
        </w:rPr>
        <w:t>Логическое сообщение (ЛС)</w:t>
      </w:r>
      <w:bookmarkEnd w:id="36"/>
    </w:p>
    <w:p w14:paraId="4CF640D2" w14:textId="77777777" w:rsidR="00611A26" w:rsidRPr="00611A26" w:rsidRDefault="00611A26" w:rsidP="00611A26">
      <w:pPr>
        <w:jc w:val="both"/>
      </w:pPr>
    </w:p>
    <w:p w14:paraId="1E21907B" w14:textId="374E4383" w:rsidR="00611A26" w:rsidRPr="00611A26" w:rsidRDefault="00611A26" w:rsidP="00D17955">
      <w:pPr>
        <w:ind w:firstLine="709"/>
        <w:jc w:val="both"/>
      </w:pPr>
      <w:r w:rsidRPr="00611A26">
        <w:t xml:space="preserve">Логическое </w:t>
      </w:r>
      <w:r w:rsidRPr="001847CE">
        <w:rPr>
          <w:color w:val="auto"/>
        </w:rPr>
        <w:t>сообщение</w:t>
      </w:r>
      <w:r w:rsidRPr="00611A26">
        <w:t xml:space="preserve"> – это </w:t>
      </w:r>
      <w:r w:rsidR="00AD7566">
        <w:t>Т</w:t>
      </w:r>
      <w:r w:rsidRPr="00611A26">
        <w:t xml:space="preserve">ЭД, который служит для передачи ЦЭД и </w:t>
      </w:r>
      <w:r w:rsidR="00AD7566">
        <w:t>Т</w:t>
      </w:r>
      <w:r w:rsidRPr="00611A26">
        <w:t xml:space="preserve">ЭД между Операторами на технологическом уровне и содержит информацию о передаче комплекта документов и/или ЭП под Документами и представляет собой </w:t>
      </w:r>
      <w:r w:rsidRPr="00611A26">
        <w:rPr>
          <w:lang w:val="en-US"/>
        </w:rPr>
        <w:t>ZIP</w:t>
      </w:r>
      <w:r w:rsidRPr="00611A26">
        <w:t>-архив, содержащий директорию со следующими Документами:</w:t>
      </w:r>
    </w:p>
    <w:p w14:paraId="08B09082" w14:textId="73286B58" w:rsidR="00611A26" w:rsidRPr="00611A26" w:rsidRDefault="00E97C50" w:rsidP="001847CE">
      <w:pPr>
        <w:numPr>
          <w:ilvl w:val="0"/>
          <w:numId w:val="10"/>
        </w:numPr>
        <w:tabs>
          <w:tab w:val="clear" w:pos="360"/>
          <w:tab w:val="num" w:pos="1080"/>
        </w:tabs>
        <w:jc w:val="both"/>
      </w:pPr>
      <w:r>
        <w:t>description.xml - описание</w:t>
      </w:r>
      <w:r w:rsidR="00611A26" w:rsidRPr="00611A26">
        <w:t xml:space="preserve"> ЛС (должен присутствовать всегда);</w:t>
      </w:r>
    </w:p>
    <w:p w14:paraId="78A48C30" w14:textId="64277501" w:rsidR="00611A26" w:rsidRPr="00611A26" w:rsidRDefault="00611A26" w:rsidP="001847CE">
      <w:pPr>
        <w:numPr>
          <w:ilvl w:val="0"/>
          <w:numId w:val="10"/>
        </w:numPr>
        <w:tabs>
          <w:tab w:val="clear" w:pos="360"/>
          <w:tab w:val="num" w:pos="1080"/>
        </w:tabs>
        <w:jc w:val="both"/>
      </w:pPr>
      <w:r w:rsidRPr="00611A26">
        <w:t>&lt;</w:t>
      </w:r>
      <w:proofErr w:type="spellStart"/>
      <w:r w:rsidRPr="00611A26">
        <w:t>ИдДокумента</w:t>
      </w:r>
      <w:proofErr w:type="spellEnd"/>
      <w:r w:rsidRPr="00611A26">
        <w:t>&gt;.</w:t>
      </w:r>
      <w:proofErr w:type="spellStart"/>
      <w:r w:rsidRPr="00611A26">
        <w:t>bin</w:t>
      </w:r>
      <w:proofErr w:type="spellEnd"/>
      <w:r w:rsidRPr="00611A26">
        <w:t xml:space="preserve"> - содержимое Документа (может быть множественным или отсутствовать,);</w:t>
      </w:r>
    </w:p>
    <w:p w14:paraId="5BA2F9C8" w14:textId="444253B7" w:rsidR="00611A26" w:rsidRDefault="00611A26" w:rsidP="001847CE">
      <w:pPr>
        <w:numPr>
          <w:ilvl w:val="0"/>
          <w:numId w:val="10"/>
        </w:numPr>
        <w:tabs>
          <w:tab w:val="clear" w:pos="360"/>
          <w:tab w:val="num" w:pos="1080"/>
        </w:tabs>
        <w:jc w:val="both"/>
      </w:pPr>
      <w:r w:rsidRPr="00611A26">
        <w:t>&lt;</w:t>
      </w:r>
      <w:proofErr w:type="spellStart"/>
      <w:r w:rsidRPr="00611A26">
        <w:t>ИдКЭП</w:t>
      </w:r>
      <w:proofErr w:type="spellEnd"/>
      <w:r w:rsidRPr="00611A26">
        <w:t>&gt;.p7s -  ЭП под Документом (может отсутствовать);</w:t>
      </w:r>
    </w:p>
    <w:p w14:paraId="3F926B72" w14:textId="71CF244E" w:rsidR="006A6206" w:rsidRPr="006E0A64" w:rsidRDefault="00C46CFC" w:rsidP="001847CE">
      <w:pPr>
        <w:numPr>
          <w:ilvl w:val="0"/>
          <w:numId w:val="10"/>
        </w:numPr>
        <w:tabs>
          <w:tab w:val="clear" w:pos="360"/>
          <w:tab w:val="num" w:pos="1080"/>
        </w:tabs>
        <w:jc w:val="both"/>
      </w:pPr>
      <w:r w:rsidRPr="006E0A64">
        <w:t>&lt;</w:t>
      </w:r>
      <w:proofErr w:type="spellStart"/>
      <w:r w:rsidR="004D2B35" w:rsidRPr="006E0A64">
        <w:t>ИдФайлаМЧД</w:t>
      </w:r>
      <w:proofErr w:type="spellEnd"/>
      <w:r w:rsidRPr="006E0A64">
        <w:t>&gt;.</w:t>
      </w:r>
      <w:r w:rsidRPr="006E0A64">
        <w:rPr>
          <w:lang w:val="en-US"/>
        </w:rPr>
        <w:t>bin</w:t>
      </w:r>
      <w:r w:rsidRPr="006E0A64">
        <w:t xml:space="preserve"> – содержимое МЧД</w:t>
      </w:r>
      <w:r w:rsidR="004D2B35" w:rsidRPr="006E0A64">
        <w:t xml:space="preserve"> в случае указания МЧД в виде файла (</w:t>
      </w:r>
      <w:r w:rsidRPr="006E0A64">
        <w:t>может отсутствовать)</w:t>
      </w:r>
      <w:r w:rsidR="008408BA" w:rsidRPr="006E0A64">
        <w:t>;</w:t>
      </w:r>
    </w:p>
    <w:p w14:paraId="5C0C65AC" w14:textId="321BAE8C" w:rsidR="00C64946" w:rsidRPr="006E0A64" w:rsidRDefault="00C64946" w:rsidP="001847CE">
      <w:pPr>
        <w:numPr>
          <w:ilvl w:val="0"/>
          <w:numId w:val="10"/>
        </w:numPr>
        <w:tabs>
          <w:tab w:val="clear" w:pos="360"/>
          <w:tab w:val="num" w:pos="1080"/>
        </w:tabs>
        <w:jc w:val="both"/>
      </w:pPr>
      <w:r w:rsidRPr="006E0A64">
        <w:t>&lt;</w:t>
      </w:r>
      <w:proofErr w:type="spellStart"/>
      <w:r w:rsidR="008408BA" w:rsidRPr="006E0A64">
        <w:t>ИдКЭПкМЧД</w:t>
      </w:r>
      <w:proofErr w:type="spellEnd"/>
      <w:r w:rsidRPr="006E0A64">
        <w:t>&gt;</w:t>
      </w:r>
      <w:r w:rsidR="008408BA" w:rsidRPr="006E0A64">
        <w:t>.</w:t>
      </w:r>
      <w:r w:rsidR="008408BA" w:rsidRPr="006E0A64">
        <w:rPr>
          <w:lang w:val="en-US"/>
        </w:rPr>
        <w:t>p</w:t>
      </w:r>
      <w:r w:rsidR="008408BA" w:rsidRPr="006E0A64">
        <w:t>7</w:t>
      </w:r>
      <w:r w:rsidR="008408BA" w:rsidRPr="006E0A64">
        <w:rPr>
          <w:lang w:val="en-US"/>
        </w:rPr>
        <w:t>s</w:t>
      </w:r>
      <w:r w:rsidR="008408BA" w:rsidRPr="006E0A64">
        <w:t xml:space="preserve"> – подпись, используемая для выдачи МЧД (может отсутствовать).</w:t>
      </w:r>
    </w:p>
    <w:p w14:paraId="56CB07EC" w14:textId="77777777" w:rsidR="00864AC3" w:rsidRDefault="00864AC3" w:rsidP="001847CE">
      <w:pPr>
        <w:ind w:firstLine="720"/>
        <w:jc w:val="both"/>
      </w:pPr>
    </w:p>
    <w:p w14:paraId="646A795A" w14:textId="77777777" w:rsidR="00611A26" w:rsidRDefault="00611A26" w:rsidP="00D17955">
      <w:pPr>
        <w:ind w:firstLine="709"/>
        <w:jc w:val="both"/>
      </w:pPr>
      <w:r w:rsidRPr="00611A26">
        <w:t>Имя директории с Документами является идентификатором ЛС</w:t>
      </w:r>
    </w:p>
    <w:p w14:paraId="45FBCFE9" w14:textId="5080BB20" w:rsidR="00864AC3" w:rsidRPr="00611A26" w:rsidRDefault="00864AC3" w:rsidP="00D17955">
      <w:pPr>
        <w:ind w:firstLine="709"/>
        <w:jc w:val="both"/>
      </w:pPr>
      <w:r w:rsidRPr="006E0A64">
        <w:t xml:space="preserve">Размер ЛС не должен превышать 72 мегабайт, а размер любого файла не должен превышать 60 мегабайт. Исходный объем файла, </w:t>
      </w:r>
      <w:proofErr w:type="spellStart"/>
      <w:r w:rsidRPr="006E0A64">
        <w:t>zip</w:t>
      </w:r>
      <w:proofErr w:type="spellEnd"/>
      <w:r w:rsidRPr="006E0A64">
        <w:t>-архив которого содержится в ЛС, не должен превышать 1024 мегабайт.</w:t>
      </w:r>
    </w:p>
    <w:p w14:paraId="63BE6DDA" w14:textId="77777777" w:rsidR="00611A26" w:rsidRPr="00611A26" w:rsidRDefault="00611A26" w:rsidP="00611A26">
      <w:pPr>
        <w:jc w:val="both"/>
      </w:pPr>
    </w:p>
    <w:p w14:paraId="1B891D36" w14:textId="77777777" w:rsidR="00611A26" w:rsidRPr="00611A26" w:rsidRDefault="00611A26" w:rsidP="00D17955">
      <w:pPr>
        <w:ind w:firstLine="709"/>
        <w:jc w:val="both"/>
      </w:pPr>
      <w:r w:rsidRPr="00611A26">
        <w:t xml:space="preserve">Файл описания </w:t>
      </w:r>
      <w:r w:rsidRPr="00611A26">
        <w:rPr>
          <w:b/>
        </w:rPr>
        <w:t>description.xml</w:t>
      </w:r>
      <w:r w:rsidRPr="00611A26">
        <w:t xml:space="preserve"> должен содержать один узел </w:t>
      </w:r>
      <w:r w:rsidRPr="00611A26">
        <w:rPr>
          <w:b/>
          <w:bCs/>
        </w:rPr>
        <w:t xml:space="preserve">Сообщение </w:t>
      </w:r>
      <w:r w:rsidRPr="00611A26">
        <w:rPr>
          <w:bCs/>
        </w:rPr>
        <w:t>или</w:t>
      </w:r>
      <w:r w:rsidRPr="00611A26">
        <w:rPr>
          <w:b/>
          <w:bCs/>
        </w:rPr>
        <w:t xml:space="preserve"> Приглашение. </w:t>
      </w:r>
      <w:r w:rsidRPr="00611A26">
        <w:t xml:space="preserve">Формат файла описания задается следующей </w:t>
      </w:r>
      <w:r w:rsidRPr="00611A26">
        <w:rPr>
          <w:color w:val="0000FF"/>
          <w:u w:val="single"/>
        </w:rPr>
        <w:t>X</w:t>
      </w:r>
      <w:r w:rsidRPr="00611A26">
        <w:rPr>
          <w:color w:val="0000FF"/>
          <w:u w:val="single"/>
          <w:lang w:val="en-US"/>
        </w:rPr>
        <w:t>SD</w:t>
      </w:r>
      <w:r w:rsidRPr="00611A26">
        <w:rPr>
          <w:color w:val="0000FF"/>
          <w:u w:val="single"/>
        </w:rPr>
        <w:t>-схемой</w:t>
      </w:r>
      <w:r w:rsidRPr="00611A26">
        <w:t xml:space="preserve"> (</w:t>
      </w:r>
      <w:hyperlink w:anchor="__RefHeading__46_917206018" w:history="1">
        <w:r w:rsidRPr="00611A26">
          <w:rPr>
            <w:b/>
            <w:i/>
            <w:color w:val="0000FF"/>
            <w:u w:val="single"/>
          </w:rPr>
          <w:t>см. Приложение № 1</w:t>
        </w:r>
      </w:hyperlink>
      <w:r w:rsidRPr="00611A26">
        <w:t>):</w:t>
      </w:r>
    </w:p>
    <w:p w14:paraId="7632725C" w14:textId="77777777" w:rsidR="00611A26" w:rsidRPr="00611A26" w:rsidRDefault="00611A26" w:rsidP="00D17955">
      <w:pPr>
        <w:ind w:firstLine="709"/>
        <w:jc w:val="both"/>
      </w:pPr>
      <w:r w:rsidRPr="00611A26">
        <w:rPr>
          <w:color w:val="0000FF"/>
          <w:u w:val="single"/>
        </w:rPr>
        <w:t xml:space="preserve">Пример файла </w:t>
      </w:r>
      <w:r w:rsidRPr="00611A26">
        <w:rPr>
          <w:color w:val="0000FF"/>
          <w:u w:val="single"/>
          <w:lang w:val="en-US"/>
        </w:rPr>
        <w:t>description</w:t>
      </w:r>
      <w:r w:rsidRPr="00611A26">
        <w:rPr>
          <w:color w:val="0000FF"/>
          <w:u w:val="single"/>
        </w:rPr>
        <w:t>.</w:t>
      </w:r>
      <w:r w:rsidRPr="00611A26">
        <w:rPr>
          <w:color w:val="0000FF"/>
          <w:u w:val="single"/>
          <w:lang w:val="en-US"/>
        </w:rPr>
        <w:t>xml</w:t>
      </w:r>
      <w:r w:rsidRPr="00611A26">
        <w:t>. (</w:t>
      </w:r>
      <w:r w:rsidRPr="00611A26">
        <w:rPr>
          <w:b/>
          <w:i/>
        </w:rPr>
        <w:t>см. Приложение № 2</w:t>
      </w:r>
      <w:r w:rsidRPr="00611A26">
        <w:t>)</w:t>
      </w:r>
    </w:p>
    <w:p w14:paraId="085A3A26" w14:textId="0F0F09EE" w:rsidR="00611A26" w:rsidRDefault="00611A26" w:rsidP="00611A26">
      <w:pPr>
        <w:jc w:val="both"/>
      </w:pPr>
    </w:p>
    <w:p w14:paraId="4EFCA376" w14:textId="4D17C1F4" w:rsidR="006E0A64" w:rsidRDefault="006E0A64" w:rsidP="00611A26">
      <w:pPr>
        <w:jc w:val="both"/>
      </w:pPr>
    </w:p>
    <w:p w14:paraId="2378908C" w14:textId="77777777" w:rsidR="006E0A64" w:rsidRPr="00611A26" w:rsidRDefault="006E0A64" w:rsidP="00611A26">
      <w:pPr>
        <w:jc w:val="both"/>
      </w:pPr>
    </w:p>
    <w:p w14:paraId="087567B3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lastRenderedPageBreak/>
        <w:t>Приглашение (ПР)</w:t>
      </w:r>
    </w:p>
    <w:p w14:paraId="1B17F1BB" w14:textId="77777777" w:rsidR="00611A26" w:rsidRPr="00611A26" w:rsidRDefault="00611A26" w:rsidP="00611A26"/>
    <w:p w14:paraId="00A15327" w14:textId="77777777" w:rsidR="00611A26" w:rsidRPr="00611A26" w:rsidRDefault="00611A26" w:rsidP="00D17955">
      <w:pPr>
        <w:ind w:firstLine="709"/>
        <w:jc w:val="both"/>
      </w:pPr>
      <w:r w:rsidRPr="00611A26">
        <w:rPr>
          <w:bCs/>
        </w:rPr>
        <w:t xml:space="preserve">Приглашение является специальным ЦЭД, который также описывается </w:t>
      </w:r>
      <w:r w:rsidRPr="00611A26">
        <w:rPr>
          <w:color w:val="0000FF"/>
          <w:u w:val="single"/>
        </w:rPr>
        <w:t>X</w:t>
      </w:r>
      <w:r w:rsidRPr="00611A26">
        <w:rPr>
          <w:color w:val="0000FF"/>
          <w:u w:val="single"/>
          <w:lang w:val="en-US"/>
        </w:rPr>
        <w:t>SD</w:t>
      </w:r>
      <w:r w:rsidRPr="00611A26">
        <w:rPr>
          <w:color w:val="0000FF"/>
          <w:u w:val="single"/>
        </w:rPr>
        <w:t>-схемой</w:t>
      </w:r>
      <w:r w:rsidRPr="00611A26">
        <w:t xml:space="preserve"> </w:t>
      </w:r>
      <w:r w:rsidRPr="00611A26">
        <w:rPr>
          <w:b/>
          <w:i/>
        </w:rPr>
        <w:t>(</w:t>
      </w:r>
      <w:hyperlink w:anchor="_Приложение_№_1" w:history="1">
        <w:r w:rsidRPr="00611A26">
          <w:rPr>
            <w:b/>
            <w:i/>
            <w:color w:val="0000FF"/>
            <w:u w:val="single"/>
          </w:rPr>
          <w:t>см. Приложение № 1</w:t>
        </w:r>
      </w:hyperlink>
      <w:r w:rsidRPr="00611A26">
        <w:t xml:space="preserve">). Файл описания description.xml в таком случае содержит узел </w:t>
      </w:r>
      <w:r w:rsidRPr="00E92185">
        <w:t>Приглашение</w:t>
      </w:r>
      <w:r w:rsidRPr="00611A26">
        <w:t>.</w:t>
      </w:r>
    </w:p>
    <w:p w14:paraId="47FFA5D5" w14:textId="77777777" w:rsidR="00611A26" w:rsidRPr="00611A26" w:rsidRDefault="00611A26" w:rsidP="00611A26">
      <w:pPr>
        <w:jc w:val="both"/>
      </w:pPr>
    </w:p>
    <w:p w14:paraId="3589ABBB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bookmarkStart w:id="37" w:name="h.73kpk8dx7t2o"/>
      <w:bookmarkEnd w:id="37"/>
      <w:r w:rsidRPr="00611A26">
        <w:rPr>
          <w:b/>
          <w:bCs/>
          <w:sz w:val="24"/>
          <w:szCs w:val="24"/>
        </w:rPr>
        <w:t>Технологическая квитанция (ТК)</w:t>
      </w:r>
    </w:p>
    <w:p w14:paraId="7D8DF195" w14:textId="77777777" w:rsidR="00611A26" w:rsidRPr="00611A26" w:rsidRDefault="00611A26" w:rsidP="00611A26">
      <w:pPr>
        <w:jc w:val="both"/>
      </w:pPr>
    </w:p>
    <w:p w14:paraId="4979DA5D" w14:textId="75979FDA" w:rsidR="00611A26" w:rsidRPr="00611A26" w:rsidRDefault="00611A26" w:rsidP="00D17955">
      <w:pPr>
        <w:ind w:firstLine="709"/>
        <w:jc w:val="both"/>
      </w:pPr>
      <w:r w:rsidRPr="00611A26">
        <w:t xml:space="preserve">Технологическая квитанция представляет собой </w:t>
      </w:r>
      <w:r w:rsidR="00AD7566">
        <w:t>Т</w:t>
      </w:r>
      <w:r w:rsidRPr="00611A26">
        <w:t>ЭД, ко</w:t>
      </w:r>
      <w:r w:rsidR="00E97C50">
        <w:t>торым фиксируется факт передачи</w:t>
      </w:r>
      <w:r w:rsidRPr="00611A26">
        <w:t xml:space="preserve"> ЛС или</w:t>
      </w:r>
      <w:r w:rsidR="00E97C50">
        <w:t xml:space="preserve"> ПР</w:t>
      </w:r>
      <w:r w:rsidRPr="00611A26">
        <w:t xml:space="preserve"> от </w:t>
      </w:r>
      <w:r w:rsidRPr="00611A26">
        <w:rPr>
          <w:b/>
          <w:i/>
        </w:rPr>
        <w:t xml:space="preserve">Оператора-отправителя </w:t>
      </w:r>
      <w:r w:rsidRPr="00611A26">
        <w:t>к</w:t>
      </w:r>
      <w:r w:rsidRPr="00611A26">
        <w:rPr>
          <w:b/>
          <w:i/>
        </w:rPr>
        <w:t xml:space="preserve"> Оператору-получателю</w:t>
      </w:r>
      <w:r w:rsidRPr="00611A26">
        <w:t xml:space="preserve"> и резуль</w:t>
      </w:r>
      <w:r w:rsidR="00E97C50">
        <w:t xml:space="preserve">тат его обработки. Для каждого </w:t>
      </w:r>
      <w:r w:rsidRPr="00611A26">
        <w:t>ЛС или ПР формируется своя ТК, но при передаче нескольких квитанций они объединяются в один файл receipts.xml.</w:t>
      </w:r>
    </w:p>
    <w:p w14:paraId="62BAF7BA" w14:textId="77777777" w:rsidR="00611A26" w:rsidRPr="00611A26" w:rsidRDefault="00611A26" w:rsidP="00D17955">
      <w:pPr>
        <w:ind w:firstLine="709"/>
        <w:jc w:val="both"/>
      </w:pPr>
    </w:p>
    <w:p w14:paraId="5C7BBB2F" w14:textId="54DC573E" w:rsidR="00611A26" w:rsidRPr="00611A26" w:rsidRDefault="00611A26" w:rsidP="00D17955">
      <w:pPr>
        <w:ind w:firstLine="709"/>
        <w:jc w:val="both"/>
      </w:pPr>
      <w:r w:rsidRPr="00611A26">
        <w:t xml:space="preserve">Файл receipts.xml должен содержать один узел </w:t>
      </w:r>
      <w:r w:rsidRPr="00611A26">
        <w:rPr>
          <w:b/>
          <w:bCs/>
        </w:rPr>
        <w:t>Квитанции</w:t>
      </w:r>
      <w:r w:rsidRPr="00611A26">
        <w:t xml:space="preserve">, формат которого определен в следующей </w:t>
      </w:r>
      <w:r w:rsidRPr="00611A26">
        <w:rPr>
          <w:color w:val="0000FF"/>
          <w:u w:val="single"/>
        </w:rPr>
        <w:t>X</w:t>
      </w:r>
      <w:r w:rsidRPr="00611A26">
        <w:rPr>
          <w:color w:val="0000FF"/>
          <w:u w:val="single"/>
          <w:lang w:val="en-US"/>
        </w:rPr>
        <w:t>SD</w:t>
      </w:r>
      <w:r w:rsidRPr="00611A26">
        <w:rPr>
          <w:color w:val="0000FF"/>
          <w:u w:val="single"/>
        </w:rPr>
        <w:t>-схеме</w:t>
      </w:r>
      <w:r w:rsidRPr="00611A26">
        <w:t xml:space="preserve"> (</w:t>
      </w:r>
      <w:hyperlink w:anchor="__RefHeading__46_917206018" w:history="1">
        <w:r w:rsidRPr="00611A26">
          <w:rPr>
            <w:b/>
            <w:i/>
            <w:color w:val="0000FF"/>
            <w:u w:val="single"/>
          </w:rPr>
          <w:t>см. Приложение №1</w:t>
        </w:r>
      </w:hyperlink>
      <w:r w:rsidRPr="00611A26">
        <w:t>):</w:t>
      </w:r>
    </w:p>
    <w:p w14:paraId="11C8DB2F" w14:textId="77777777" w:rsidR="00611A26" w:rsidRPr="00611A26" w:rsidRDefault="00611A26" w:rsidP="00D17955">
      <w:pPr>
        <w:ind w:firstLine="709"/>
        <w:jc w:val="both"/>
      </w:pPr>
      <w:r w:rsidRPr="00611A26">
        <w:rPr>
          <w:color w:val="0000FF"/>
          <w:u w:val="single"/>
        </w:rPr>
        <w:t>Пример файла receipts.xml</w:t>
      </w:r>
      <w:r w:rsidRPr="00611A26">
        <w:t xml:space="preserve"> (Приложение №3)</w:t>
      </w:r>
    </w:p>
    <w:p w14:paraId="618D5D22" w14:textId="77777777" w:rsidR="00611A26" w:rsidRPr="00611A26" w:rsidRDefault="00611A26" w:rsidP="00611A26">
      <w:pPr>
        <w:jc w:val="both"/>
      </w:pPr>
    </w:p>
    <w:p w14:paraId="073AD100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bookmarkStart w:id="38" w:name="h.ar9i2b843k2"/>
      <w:bookmarkStart w:id="39" w:name="_Ref396210858"/>
      <w:bookmarkEnd w:id="38"/>
      <w:r w:rsidRPr="00611A26">
        <w:rPr>
          <w:b/>
          <w:bCs/>
          <w:sz w:val="24"/>
          <w:szCs w:val="24"/>
        </w:rPr>
        <w:t>Транспортный пакет (ТП)</w:t>
      </w:r>
      <w:bookmarkEnd w:id="39"/>
    </w:p>
    <w:p w14:paraId="767092D6" w14:textId="77777777" w:rsidR="00611A26" w:rsidRPr="00611A26" w:rsidRDefault="00611A26" w:rsidP="00611A26">
      <w:pPr>
        <w:jc w:val="both"/>
      </w:pPr>
    </w:p>
    <w:p w14:paraId="57BE1187" w14:textId="240BD8D7" w:rsidR="00611A26" w:rsidRPr="00611A26" w:rsidRDefault="00611A26" w:rsidP="00D17955">
      <w:pPr>
        <w:ind w:firstLine="709"/>
        <w:jc w:val="both"/>
      </w:pPr>
      <w:r w:rsidRPr="00611A26">
        <w:t xml:space="preserve">Транспортный пакет – это </w:t>
      </w:r>
      <w:r w:rsidR="00AD7566">
        <w:t>Т</w:t>
      </w:r>
      <w:r w:rsidRPr="00611A26">
        <w:t>ЭД, который служит для объединения нескольких ЛС и ПР в один файл для более эффекти</w:t>
      </w:r>
      <w:r w:rsidR="00E97C50">
        <w:t>вной передачи данных. На уровне</w:t>
      </w:r>
      <w:r w:rsidRPr="00611A26">
        <w:t xml:space="preserve"> ТП обеспечивается контроль целостн</w:t>
      </w:r>
      <w:r w:rsidR="00E97C50">
        <w:t>ости передаваемых данных. Также</w:t>
      </w:r>
      <w:r w:rsidRPr="00611A26">
        <w:t xml:space="preserve"> ТП служит для передачи ТК.</w:t>
      </w:r>
    </w:p>
    <w:p w14:paraId="31B35690" w14:textId="77777777" w:rsidR="00611A26" w:rsidRPr="00611A26" w:rsidRDefault="00611A26" w:rsidP="00D17955">
      <w:pPr>
        <w:ind w:firstLine="709"/>
        <w:jc w:val="both"/>
      </w:pPr>
    </w:p>
    <w:p w14:paraId="480CA914" w14:textId="77777777" w:rsidR="00611A26" w:rsidRPr="00611A26" w:rsidRDefault="00611A26" w:rsidP="00D17955">
      <w:pPr>
        <w:ind w:firstLine="709"/>
        <w:jc w:val="both"/>
      </w:pPr>
      <w:r w:rsidRPr="00611A26">
        <w:t xml:space="preserve">ТП представляет собой CMS-сообщение, содержащее присоединенную ЭП, созданную Оператором-отправителем. ЭП под ТП обеспечивает контроль целостности и </w:t>
      </w:r>
      <w:proofErr w:type="spellStart"/>
      <w:r w:rsidRPr="00611A26">
        <w:t>неотказуемости</w:t>
      </w:r>
      <w:proofErr w:type="spellEnd"/>
      <w:r w:rsidRPr="00611A26">
        <w:t xml:space="preserve"> передаваемых между Операторами данных. Также она может использоваться для аутентификации Оператора-отправителя.</w:t>
      </w:r>
    </w:p>
    <w:p w14:paraId="28BF4B25" w14:textId="77777777" w:rsidR="00611A26" w:rsidRPr="00611A26" w:rsidRDefault="00611A26" w:rsidP="001847CE">
      <w:pPr>
        <w:ind w:firstLine="720"/>
        <w:jc w:val="both"/>
      </w:pPr>
    </w:p>
    <w:p w14:paraId="4DB28CFA" w14:textId="2E6950F5" w:rsidR="00611A26" w:rsidRPr="00611A26" w:rsidRDefault="00611A26" w:rsidP="00D17955">
      <w:pPr>
        <w:ind w:firstLine="709"/>
        <w:jc w:val="both"/>
      </w:pPr>
      <w:r w:rsidRPr="00611A26">
        <w:t>Формирование ЭП под ТП должно осуществляться при</w:t>
      </w:r>
      <w:r w:rsidR="00E97C50">
        <w:t xml:space="preserve"> помощи того же сертификата ЭП,</w:t>
      </w:r>
      <w:r w:rsidRPr="00611A26">
        <w:t xml:space="preserve"> который используется для установки HTTPS-соединения между Операторами.</w:t>
      </w:r>
    </w:p>
    <w:p w14:paraId="55D7380C" w14:textId="77777777" w:rsidR="00611A26" w:rsidRPr="00611A26" w:rsidRDefault="00611A26" w:rsidP="001847CE">
      <w:pPr>
        <w:ind w:firstLine="720"/>
        <w:jc w:val="both"/>
      </w:pPr>
    </w:p>
    <w:p w14:paraId="3C8E0D69" w14:textId="77777777" w:rsidR="00611A26" w:rsidRPr="00611A26" w:rsidRDefault="00611A26" w:rsidP="00D17955">
      <w:pPr>
        <w:ind w:firstLine="709"/>
        <w:jc w:val="both"/>
      </w:pPr>
      <w:r w:rsidRPr="00611A26">
        <w:t xml:space="preserve">Подписываемое содержимое ТП представляет собой </w:t>
      </w:r>
      <w:proofErr w:type="spellStart"/>
      <w:r w:rsidRPr="00611A26">
        <w:t>zip</w:t>
      </w:r>
      <w:proofErr w:type="spellEnd"/>
      <w:r w:rsidRPr="00611A26">
        <w:t>-файл, содержащий:</w:t>
      </w:r>
    </w:p>
    <w:p w14:paraId="30A541F3" w14:textId="4981AF2C" w:rsidR="00611A26" w:rsidRPr="00611A26" w:rsidRDefault="00611A26" w:rsidP="001847CE">
      <w:pPr>
        <w:numPr>
          <w:ilvl w:val="0"/>
          <w:numId w:val="11"/>
        </w:numPr>
        <w:tabs>
          <w:tab w:val="clear" w:pos="360"/>
          <w:tab w:val="num" w:pos="1800"/>
        </w:tabs>
        <w:ind w:left="1440"/>
        <w:jc w:val="both"/>
      </w:pPr>
      <w:r w:rsidRPr="00611A26">
        <w:t>либо список директорий - по о</w:t>
      </w:r>
      <w:r w:rsidR="00E97C50">
        <w:t>дной для каждого входящего в ТП ЛС или</w:t>
      </w:r>
      <w:r w:rsidRPr="00611A26">
        <w:t xml:space="preserve"> ПР я (имя каждой такой директории является идентификатором соответствующего ЛС/ПР);</w:t>
      </w:r>
    </w:p>
    <w:p w14:paraId="4EDFC1B9" w14:textId="60D12CE6" w:rsidR="00611A26" w:rsidRPr="00611A26" w:rsidRDefault="00611A26" w:rsidP="00E46DF0">
      <w:pPr>
        <w:numPr>
          <w:ilvl w:val="0"/>
          <w:numId w:val="11"/>
        </w:numPr>
        <w:tabs>
          <w:tab w:val="clear" w:pos="360"/>
          <w:tab w:val="num" w:pos="1800"/>
        </w:tabs>
        <w:ind w:left="1440"/>
        <w:jc w:val="both"/>
      </w:pPr>
      <w:r w:rsidRPr="00611A26">
        <w:t xml:space="preserve">либо один </w:t>
      </w:r>
      <w:r w:rsidRPr="006E0A64">
        <w:t>файл re</w:t>
      </w:r>
      <w:r w:rsidR="00E97C50" w:rsidRPr="006E0A64">
        <w:t>ceipts.xml с перечислением всех</w:t>
      </w:r>
      <w:r w:rsidRPr="006E0A64">
        <w:t xml:space="preserve"> ТК об обработке полученных ЛС/ПР</w:t>
      </w:r>
      <w:r w:rsidR="00C72BA4" w:rsidRPr="006E0A64">
        <w:t xml:space="preserve">, а </w:t>
      </w:r>
      <w:proofErr w:type="gramStart"/>
      <w:r w:rsidR="00C72BA4" w:rsidRPr="006E0A64">
        <w:t>так же</w:t>
      </w:r>
      <w:proofErr w:type="gramEnd"/>
      <w:r w:rsidR="00C72BA4" w:rsidRPr="006E0A64">
        <w:t>, при необходимости, файлы Подтверждений Оператора и подписей к ним.</w:t>
      </w:r>
    </w:p>
    <w:p w14:paraId="7917A3C1" w14:textId="16D043A7" w:rsidR="00611A26" w:rsidRDefault="00C72BA4" w:rsidP="00C72BA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380BFC4" wp14:editId="7D497FF1">
            <wp:extent cx="5438775" cy="3600450"/>
            <wp:effectExtent l="0" t="0" r="9525" b="0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00F32" w14:textId="77777777" w:rsidR="00C72BA4" w:rsidRPr="00611A26" w:rsidRDefault="00C72BA4" w:rsidP="00C72BA4">
      <w:pPr>
        <w:jc w:val="center"/>
      </w:pPr>
    </w:p>
    <w:p w14:paraId="7E06BE26" w14:textId="77777777" w:rsidR="00C72BA4" w:rsidRDefault="00C72BA4" w:rsidP="00C72BA4">
      <w:pPr>
        <w:jc w:val="center"/>
      </w:pPr>
      <w:r w:rsidRPr="006E0A64">
        <w:t>Рис. 6 Структура транспортного пакета</w:t>
      </w:r>
    </w:p>
    <w:p w14:paraId="63B9BEC0" w14:textId="77777777" w:rsidR="00C72BA4" w:rsidRDefault="00C72BA4" w:rsidP="00C72BA4">
      <w:pPr>
        <w:spacing w:line="240" w:lineRule="auto"/>
        <w:jc w:val="both"/>
      </w:pPr>
    </w:p>
    <w:p w14:paraId="1AF2233E" w14:textId="77777777" w:rsidR="00611A26" w:rsidRPr="00611A26" w:rsidRDefault="00611A26" w:rsidP="00611A26">
      <w:pPr>
        <w:spacing w:line="240" w:lineRule="auto"/>
        <w:jc w:val="both"/>
      </w:pPr>
    </w:p>
    <w:p w14:paraId="563ECC60" w14:textId="77777777" w:rsidR="00611A26" w:rsidRPr="00611A26" w:rsidRDefault="00611A26" w:rsidP="00D17955">
      <w:pPr>
        <w:ind w:firstLine="709"/>
        <w:jc w:val="both"/>
      </w:pPr>
      <w:r w:rsidRPr="00611A26">
        <w:t>Имя файла ТП должно служить глобальным, уникальным идентификатором этого пакета. Для исключения проблем на уровне транспорта, рекомендуется, чтобы имя файла удовлетворяло регулярному выражению [a-z0-9</w:t>
      </w:r>
      <w:proofErr w:type="gramStart"/>
      <w:r w:rsidRPr="00611A26">
        <w:t>_]+</w:t>
      </w:r>
      <w:proofErr w:type="gramEnd"/>
      <w:r w:rsidRPr="00611A26">
        <w:t>{1,100}.</w:t>
      </w:r>
    </w:p>
    <w:p w14:paraId="42336A53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t>Транспортная квитанция (</w:t>
      </w:r>
      <w:proofErr w:type="spellStart"/>
      <w:r w:rsidRPr="00611A26">
        <w:rPr>
          <w:b/>
          <w:bCs/>
          <w:sz w:val="24"/>
          <w:szCs w:val="24"/>
        </w:rPr>
        <w:t>ТрК</w:t>
      </w:r>
      <w:proofErr w:type="spellEnd"/>
      <w:r w:rsidRPr="00611A26">
        <w:rPr>
          <w:b/>
          <w:bCs/>
          <w:sz w:val="24"/>
          <w:szCs w:val="24"/>
        </w:rPr>
        <w:t>)</w:t>
      </w:r>
    </w:p>
    <w:p w14:paraId="4982B7C3" w14:textId="77777777" w:rsidR="00611A26" w:rsidRPr="00611A26" w:rsidRDefault="00611A26" w:rsidP="00611A26">
      <w:pPr>
        <w:jc w:val="both"/>
      </w:pPr>
    </w:p>
    <w:p w14:paraId="36D083DD" w14:textId="758A787C" w:rsidR="00611A26" w:rsidRPr="00611A26" w:rsidRDefault="00932C04" w:rsidP="00D17955">
      <w:pPr>
        <w:ind w:firstLine="709"/>
        <w:jc w:val="both"/>
      </w:pPr>
      <w:r>
        <w:t>Транспортная</w:t>
      </w:r>
      <w:r w:rsidR="00611A26" w:rsidRPr="00611A26">
        <w:t xml:space="preserve"> квитанция – это </w:t>
      </w:r>
      <w:r w:rsidR="00AD7566">
        <w:t>Т</w:t>
      </w:r>
      <w:r w:rsidR="00611A26" w:rsidRPr="00611A26">
        <w:t xml:space="preserve">ЭД, которым фиксируется факт передачи ТП от Узла-отправителя к Узлу-получателю (Оператор) Для каждого ТП формируется своя </w:t>
      </w:r>
      <w:proofErr w:type="spellStart"/>
      <w:r w:rsidR="00611A26" w:rsidRPr="00611A26">
        <w:t>ТрК</w:t>
      </w:r>
      <w:proofErr w:type="spellEnd"/>
      <w:r w:rsidR="00611A26" w:rsidRPr="00611A26">
        <w:t>.</w:t>
      </w:r>
    </w:p>
    <w:p w14:paraId="785F8ED2" w14:textId="77777777" w:rsidR="00611A26" w:rsidRPr="00611A26" w:rsidRDefault="00611A26" w:rsidP="00D17955">
      <w:pPr>
        <w:ind w:firstLine="709"/>
        <w:jc w:val="both"/>
      </w:pPr>
    </w:p>
    <w:p w14:paraId="04F710D1" w14:textId="3A763C77" w:rsidR="00611A26" w:rsidRPr="00611A26" w:rsidRDefault="00611A26" w:rsidP="00D17955">
      <w:pPr>
        <w:ind w:firstLine="709"/>
        <w:jc w:val="both"/>
      </w:pPr>
      <w:proofErr w:type="spellStart"/>
      <w:r w:rsidRPr="00611A26">
        <w:t>ТрК</w:t>
      </w:r>
      <w:proofErr w:type="spellEnd"/>
      <w:r w:rsidRPr="00611A26">
        <w:t xml:space="preserve"> представляет собой CMS-сообщ</w:t>
      </w:r>
      <w:r w:rsidR="00932C04">
        <w:t>ение, содержащее присоединенную</w:t>
      </w:r>
      <w:r w:rsidRPr="00611A26">
        <w:t xml:space="preserve"> ЭП, созданную Оператором-получателем.  ЭП под </w:t>
      </w:r>
      <w:proofErr w:type="spellStart"/>
      <w:r w:rsidRPr="00611A26">
        <w:t>ТрК</w:t>
      </w:r>
      <w:proofErr w:type="spellEnd"/>
      <w:r w:rsidRPr="00611A26">
        <w:t xml:space="preserve"> обеспечивает контроль целостности и </w:t>
      </w:r>
      <w:proofErr w:type="spellStart"/>
      <w:r w:rsidRPr="00611A26">
        <w:t>неотказуемости</w:t>
      </w:r>
      <w:proofErr w:type="spellEnd"/>
      <w:r w:rsidRPr="00611A26">
        <w:t xml:space="preserve"> передаваемых между Операторами Документов.</w:t>
      </w:r>
    </w:p>
    <w:p w14:paraId="154CE597" w14:textId="77777777" w:rsidR="00611A26" w:rsidRPr="00611A26" w:rsidRDefault="00611A26" w:rsidP="00D17955">
      <w:pPr>
        <w:ind w:firstLine="709"/>
        <w:jc w:val="both"/>
      </w:pPr>
    </w:p>
    <w:p w14:paraId="42108628" w14:textId="25F0C4CB" w:rsidR="00611A26" w:rsidRPr="00611A26" w:rsidRDefault="00932C04" w:rsidP="00D17955">
      <w:pPr>
        <w:ind w:firstLine="709"/>
        <w:jc w:val="both"/>
      </w:pPr>
      <w:r>
        <w:t>Формирование</w:t>
      </w:r>
      <w:r w:rsidR="00611A26" w:rsidRPr="00611A26">
        <w:t xml:space="preserve"> ЭП под </w:t>
      </w:r>
      <w:proofErr w:type="spellStart"/>
      <w:r w:rsidR="00611A26" w:rsidRPr="00611A26">
        <w:t>ТрК</w:t>
      </w:r>
      <w:proofErr w:type="spellEnd"/>
      <w:r w:rsidR="00611A26" w:rsidRPr="00611A26">
        <w:t xml:space="preserve"> должно осуществляться при помощи того же сертификата ЭП, который используется для установки HTTPS-соединения между Операторами.</w:t>
      </w:r>
    </w:p>
    <w:p w14:paraId="0EF77E22" w14:textId="77777777" w:rsidR="00611A26" w:rsidRPr="00611A26" w:rsidRDefault="00611A26" w:rsidP="00D17955">
      <w:pPr>
        <w:ind w:firstLine="709"/>
        <w:jc w:val="both"/>
      </w:pPr>
    </w:p>
    <w:p w14:paraId="47AE8A69" w14:textId="77777777" w:rsidR="00611A26" w:rsidRPr="00611A26" w:rsidRDefault="00611A26" w:rsidP="00D17955">
      <w:pPr>
        <w:ind w:firstLine="709"/>
        <w:jc w:val="both"/>
      </w:pPr>
      <w:r w:rsidRPr="00611A26">
        <w:t xml:space="preserve">Подписываемое содержимое </w:t>
      </w:r>
      <w:proofErr w:type="spellStart"/>
      <w:r w:rsidRPr="00611A26">
        <w:t>ТрК</w:t>
      </w:r>
      <w:proofErr w:type="spellEnd"/>
      <w:r w:rsidRPr="00611A26">
        <w:t xml:space="preserve"> представляет собой </w:t>
      </w:r>
      <w:proofErr w:type="spellStart"/>
      <w:r w:rsidRPr="001847CE">
        <w:t>xml</w:t>
      </w:r>
      <w:proofErr w:type="spellEnd"/>
      <w:r w:rsidRPr="00611A26">
        <w:t xml:space="preserve">-файл, содержащий один файл </w:t>
      </w:r>
      <w:r w:rsidRPr="001847CE">
        <w:t>transport_receipt.xml</w:t>
      </w:r>
      <w:r w:rsidRPr="00611A26">
        <w:t xml:space="preserve"> с указанием обработанного ТП.</w:t>
      </w:r>
    </w:p>
    <w:p w14:paraId="0E00B07E" w14:textId="77777777" w:rsidR="00611A26" w:rsidRPr="00611A26" w:rsidRDefault="00611A26" w:rsidP="001847CE">
      <w:pPr>
        <w:ind w:firstLine="720"/>
        <w:jc w:val="both"/>
      </w:pPr>
    </w:p>
    <w:p w14:paraId="4B7F9D27" w14:textId="77777777" w:rsidR="00611A26" w:rsidRPr="00611A26" w:rsidRDefault="00611A26" w:rsidP="00D17955">
      <w:pPr>
        <w:ind w:firstLine="709"/>
        <w:jc w:val="both"/>
      </w:pPr>
      <w:proofErr w:type="spellStart"/>
      <w:r w:rsidRPr="00611A26">
        <w:t>ТрК</w:t>
      </w:r>
      <w:proofErr w:type="spellEnd"/>
      <w:r w:rsidRPr="00611A26">
        <w:t xml:space="preserve"> передается синхронно, в теле ответа в </w:t>
      </w:r>
      <w:r w:rsidRPr="001847CE">
        <w:t>DER</w:t>
      </w:r>
      <w:r w:rsidRPr="00611A26">
        <w:t>-кодировке:</w:t>
      </w:r>
    </w:p>
    <w:p w14:paraId="79BCB0AA" w14:textId="77777777" w:rsidR="00611A26" w:rsidRPr="00611A26" w:rsidRDefault="00611A26" w:rsidP="001847CE">
      <w:pPr>
        <w:ind w:left="696" w:firstLine="720"/>
        <w:jc w:val="both"/>
      </w:pPr>
      <w:r w:rsidRPr="00611A26">
        <w:rPr>
          <w:lang w:val="en-US"/>
        </w:rPr>
        <w:t>BODY</w:t>
      </w:r>
      <w:r w:rsidRPr="00611A26">
        <w:t xml:space="preserve">:&lt; </w:t>
      </w:r>
      <w:proofErr w:type="spellStart"/>
      <w:r w:rsidRPr="00611A26">
        <w:t>ТрК</w:t>
      </w:r>
      <w:proofErr w:type="spellEnd"/>
      <w:r w:rsidRPr="00611A26">
        <w:t xml:space="preserve"> В </w:t>
      </w:r>
      <w:r w:rsidRPr="00611A26">
        <w:rPr>
          <w:lang w:val="en-US"/>
        </w:rPr>
        <w:t>DER</w:t>
      </w:r>
      <w:r w:rsidRPr="00611A26">
        <w:t>-кодировке&gt;</w:t>
      </w:r>
    </w:p>
    <w:p w14:paraId="56D25F3F" w14:textId="77777777" w:rsidR="00611A26" w:rsidRPr="00611A26" w:rsidRDefault="00611A26" w:rsidP="00D17955">
      <w:pPr>
        <w:ind w:firstLine="709"/>
        <w:jc w:val="both"/>
      </w:pPr>
      <w:r w:rsidRPr="00611A26">
        <w:lastRenderedPageBreak/>
        <w:t>с указанием следующих заголовков:</w:t>
      </w:r>
    </w:p>
    <w:p w14:paraId="5F9CC688" w14:textId="77777777" w:rsidR="00611A26" w:rsidRPr="00611A26" w:rsidRDefault="00611A26" w:rsidP="002B06BD">
      <w:pPr>
        <w:numPr>
          <w:ilvl w:val="0"/>
          <w:numId w:val="15"/>
        </w:numPr>
        <w:contextualSpacing/>
        <w:jc w:val="both"/>
      </w:pPr>
      <w:proofErr w:type="spellStart"/>
      <w:r w:rsidRPr="00E92185">
        <w:rPr>
          <w:i/>
          <w:lang w:val="en-US"/>
        </w:rPr>
        <w:t>Сontent</w:t>
      </w:r>
      <w:proofErr w:type="spellEnd"/>
      <w:r w:rsidRPr="00E92185">
        <w:rPr>
          <w:i/>
          <w:lang w:val="en-US"/>
        </w:rPr>
        <w:t>-type:</w:t>
      </w:r>
      <w:r w:rsidRPr="00611A26">
        <w:t xml:space="preserve"> </w:t>
      </w:r>
      <w:r w:rsidRPr="00611A26">
        <w:rPr>
          <w:i/>
          <w:lang w:val="en-US"/>
        </w:rPr>
        <w:t>text/plain</w:t>
      </w:r>
    </w:p>
    <w:p w14:paraId="1C7936A9" w14:textId="77777777" w:rsidR="00611A26" w:rsidRPr="00611A26" w:rsidRDefault="00611A26" w:rsidP="00611A26">
      <w:pPr>
        <w:jc w:val="both"/>
      </w:pPr>
    </w:p>
    <w:p w14:paraId="7132B068" w14:textId="5C3D18B8" w:rsidR="00611A26" w:rsidRPr="00611A26" w:rsidRDefault="00611A26" w:rsidP="00D17955">
      <w:pPr>
        <w:ind w:firstLine="709"/>
        <w:jc w:val="both"/>
      </w:pPr>
      <w:r w:rsidRPr="00611A26">
        <w:t xml:space="preserve">Формат </w:t>
      </w:r>
      <w:proofErr w:type="spellStart"/>
      <w:r w:rsidRPr="00611A26">
        <w:t>ТрК</w:t>
      </w:r>
      <w:proofErr w:type="spellEnd"/>
      <w:r w:rsidRPr="00611A26">
        <w:t xml:space="preserve"> определен в следующей </w:t>
      </w:r>
      <w:r w:rsidRPr="00611A26">
        <w:rPr>
          <w:color w:val="0000FF"/>
          <w:u w:val="single"/>
        </w:rPr>
        <w:t>X</w:t>
      </w:r>
      <w:r w:rsidRPr="00611A26">
        <w:rPr>
          <w:color w:val="0000FF"/>
          <w:u w:val="single"/>
          <w:lang w:val="en-US"/>
        </w:rPr>
        <w:t>SD</w:t>
      </w:r>
      <w:r w:rsidRPr="00611A26">
        <w:rPr>
          <w:color w:val="0000FF"/>
          <w:u w:val="single"/>
        </w:rPr>
        <w:t>-</w:t>
      </w:r>
      <w:hyperlink w:anchor="_XSD_–_транспортная" w:history="1">
        <w:r w:rsidRPr="00611A26">
          <w:rPr>
            <w:color w:val="0000FF"/>
            <w:u w:val="single"/>
          </w:rPr>
          <w:t>схеме</w:t>
        </w:r>
      </w:hyperlink>
      <w:r w:rsidRPr="00611A26">
        <w:t xml:space="preserve"> (</w:t>
      </w:r>
      <w:hyperlink w:anchor="_Приложение_№_5" w:history="1">
        <w:r w:rsidRPr="00611A26">
          <w:rPr>
            <w:b/>
            <w:i/>
            <w:color w:val="0000FF"/>
            <w:u w:val="single"/>
          </w:rPr>
          <w:t>см. Приложение №5</w:t>
        </w:r>
      </w:hyperlink>
      <w:r w:rsidRPr="00611A26">
        <w:t>):</w:t>
      </w:r>
    </w:p>
    <w:p w14:paraId="40A67CC5" w14:textId="77777777" w:rsidR="00611A26" w:rsidRPr="00611A26" w:rsidRDefault="00611A26" w:rsidP="00611A26">
      <w:pPr>
        <w:jc w:val="both"/>
      </w:pPr>
    </w:p>
    <w:p w14:paraId="4E0D5620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697" w:firstLine="0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t>Описание сети</w:t>
      </w:r>
    </w:p>
    <w:p w14:paraId="70ADEB2E" w14:textId="77777777" w:rsidR="00611A26" w:rsidRPr="00611A26" w:rsidRDefault="00611A26" w:rsidP="00611A26"/>
    <w:p w14:paraId="5B243095" w14:textId="112A6E00" w:rsidR="00611A26" w:rsidRPr="00611A26" w:rsidRDefault="00611A26" w:rsidP="00D17955">
      <w:pPr>
        <w:ind w:firstLine="709"/>
        <w:jc w:val="both"/>
      </w:pPr>
      <w:r w:rsidRPr="00611A26">
        <w:t xml:space="preserve">Описание сети позволяет структурировать информацию обо всех участниках сети обмена Документами и о настроенной между ними промышленной эксплуатации ЭДО. </w:t>
      </w:r>
    </w:p>
    <w:p w14:paraId="16689B20" w14:textId="77777777" w:rsidR="00611A26" w:rsidRPr="00611A26" w:rsidRDefault="00611A26" w:rsidP="00611A26"/>
    <w:p w14:paraId="4613C9AE" w14:textId="77777777" w:rsidR="00611A26" w:rsidRPr="00611A26" w:rsidRDefault="00611A26" w:rsidP="00D17955">
      <w:pPr>
        <w:ind w:firstLine="709"/>
        <w:jc w:val="both"/>
      </w:pPr>
      <w:r w:rsidRPr="00611A26">
        <w:t>В описании сети, для каждого участника сети обмена содержится информация о:</w:t>
      </w:r>
    </w:p>
    <w:p w14:paraId="002CF4C0" w14:textId="23CAB731" w:rsidR="00611A26" w:rsidRPr="00611A26" w:rsidRDefault="00611A26" w:rsidP="002B06BD">
      <w:pPr>
        <w:numPr>
          <w:ilvl w:val="0"/>
          <w:numId w:val="14"/>
        </w:numPr>
      </w:pPr>
      <w:r w:rsidRPr="00611A26">
        <w:t>ИНН/КПП участника ЭДО,</w:t>
      </w:r>
    </w:p>
    <w:p w14:paraId="57B629BD" w14:textId="32E28754" w:rsidR="00611A26" w:rsidRPr="00611A26" w:rsidRDefault="00611A26" w:rsidP="002B06BD">
      <w:pPr>
        <w:numPr>
          <w:ilvl w:val="0"/>
          <w:numId w:val="14"/>
        </w:numPr>
      </w:pPr>
      <w:r w:rsidRPr="00611A26">
        <w:t>Идентификаторе участника ЭДО,</w:t>
      </w:r>
    </w:p>
    <w:p w14:paraId="026C1626" w14:textId="376E61A8" w:rsidR="00611A26" w:rsidRPr="00611A26" w:rsidRDefault="00611A26" w:rsidP="002B06BD">
      <w:pPr>
        <w:numPr>
          <w:ilvl w:val="0"/>
          <w:numId w:val="14"/>
        </w:numPr>
      </w:pPr>
      <w:r w:rsidRPr="00611A26">
        <w:t>Шлюзе участника ЭДО,</w:t>
      </w:r>
    </w:p>
    <w:p w14:paraId="4B4F56C4" w14:textId="77777777" w:rsidR="00611A26" w:rsidRPr="00611A26" w:rsidRDefault="00611A26" w:rsidP="002B06BD">
      <w:pPr>
        <w:numPr>
          <w:ilvl w:val="0"/>
          <w:numId w:val="14"/>
        </w:numPr>
      </w:pPr>
      <w:proofErr w:type="spellStart"/>
      <w:r w:rsidRPr="00611A26">
        <w:t>Самоподписанном</w:t>
      </w:r>
      <w:proofErr w:type="spellEnd"/>
      <w:r w:rsidRPr="00611A26">
        <w:t xml:space="preserve"> сертификате участника,</w:t>
      </w:r>
    </w:p>
    <w:p w14:paraId="3DC081AC" w14:textId="77777777" w:rsidR="00611A26" w:rsidRPr="00611A26" w:rsidRDefault="00611A26" w:rsidP="00611A26">
      <w:pPr>
        <w:jc w:val="both"/>
      </w:pPr>
    </w:p>
    <w:p w14:paraId="1D3B844B" w14:textId="77777777" w:rsidR="00611A26" w:rsidRPr="00611A26" w:rsidRDefault="00611A26" w:rsidP="00D17955">
      <w:pPr>
        <w:ind w:firstLine="709"/>
        <w:jc w:val="both"/>
      </w:pPr>
      <w:r w:rsidRPr="00611A26">
        <w:t>Также в описании сети хранится информация о всех промышленных связях между всеми участниками сети.</w:t>
      </w:r>
    </w:p>
    <w:p w14:paraId="0F4EFECD" w14:textId="77777777" w:rsidR="00611A26" w:rsidRPr="00611A26" w:rsidRDefault="00611A26" w:rsidP="00611A26">
      <w:pPr>
        <w:jc w:val="both"/>
      </w:pPr>
    </w:p>
    <w:p w14:paraId="6491B1DF" w14:textId="77777777" w:rsidR="00611A26" w:rsidRPr="00611A26" w:rsidRDefault="00611A26" w:rsidP="00D17955">
      <w:pPr>
        <w:ind w:firstLine="709"/>
        <w:jc w:val="both"/>
      </w:pPr>
      <w:r w:rsidRPr="00611A26">
        <w:t xml:space="preserve">Формат описания сети определен в следующей </w:t>
      </w:r>
      <w:hyperlink w:anchor="_Приложение_№_4" w:history="1">
        <w:r w:rsidRPr="00611A26">
          <w:rPr>
            <w:color w:val="0000FF"/>
            <w:u w:val="single"/>
          </w:rPr>
          <w:t>X</w:t>
        </w:r>
        <w:r w:rsidRPr="00611A26">
          <w:rPr>
            <w:color w:val="0000FF"/>
            <w:u w:val="single"/>
            <w:lang w:val="en-US"/>
          </w:rPr>
          <w:t>SD</w:t>
        </w:r>
      </w:hyperlink>
      <w:r w:rsidRPr="00611A26">
        <w:rPr>
          <w:color w:val="0000FF"/>
          <w:u w:val="single"/>
        </w:rPr>
        <w:t>-схеме</w:t>
      </w:r>
      <w:r w:rsidRPr="00611A26">
        <w:t xml:space="preserve"> (</w:t>
      </w:r>
      <w:hyperlink w:anchor="__RefHeading__60_917206018" w:history="1">
        <w:r w:rsidRPr="00611A26">
          <w:rPr>
            <w:b/>
            <w:i/>
            <w:color w:val="0000FF"/>
            <w:u w:val="single"/>
          </w:rPr>
          <w:t>см. Приложение №4</w:t>
        </w:r>
      </w:hyperlink>
      <w:r w:rsidRPr="00611A26">
        <w:t>).</w:t>
      </w:r>
    </w:p>
    <w:p w14:paraId="4461A914" w14:textId="77777777" w:rsidR="00611A26" w:rsidRPr="00611A26" w:rsidRDefault="00611A26" w:rsidP="00611A26">
      <w:pPr>
        <w:jc w:val="both"/>
      </w:pPr>
    </w:p>
    <w:p w14:paraId="71A041C6" w14:textId="77777777" w:rsidR="00611A26" w:rsidRDefault="00611A26" w:rsidP="00D85F6E">
      <w:pPr>
        <w:numPr>
          <w:ilvl w:val="1"/>
          <w:numId w:val="24"/>
        </w:numPr>
        <w:spacing w:before="240" w:after="40"/>
        <w:ind w:left="1417"/>
        <w:outlineLvl w:val="3"/>
        <w:rPr>
          <w:b/>
          <w:bCs/>
          <w:sz w:val="24"/>
          <w:szCs w:val="24"/>
        </w:rPr>
      </w:pPr>
      <w:bookmarkStart w:id="40" w:name="h.3lt54gbeimex"/>
      <w:bookmarkEnd w:id="40"/>
      <w:r w:rsidRPr="00611A26">
        <w:rPr>
          <w:b/>
          <w:bCs/>
          <w:sz w:val="24"/>
          <w:szCs w:val="24"/>
        </w:rPr>
        <w:t>Криптография</w:t>
      </w:r>
    </w:p>
    <w:p w14:paraId="2C083D25" w14:textId="77777777" w:rsidR="00F5212E" w:rsidRDefault="00F5212E" w:rsidP="00D17955">
      <w:pPr>
        <w:spacing w:before="240" w:after="40"/>
        <w:outlineLvl w:val="3"/>
        <w:rPr>
          <w:b/>
          <w:bCs/>
          <w:sz w:val="24"/>
          <w:szCs w:val="24"/>
        </w:rPr>
      </w:pPr>
    </w:p>
    <w:p w14:paraId="5D839B0C" w14:textId="2FDD0073" w:rsidR="00BE6CF3" w:rsidRDefault="00BE6CF3" w:rsidP="00D17955">
      <w:pPr>
        <w:suppressAutoHyphens w:val="0"/>
        <w:autoSpaceDE w:val="0"/>
        <w:autoSpaceDN w:val="0"/>
        <w:adjustRightInd w:val="0"/>
        <w:ind w:firstLine="709"/>
        <w:jc w:val="both"/>
      </w:pPr>
      <w:r w:rsidRPr="00BE6CF3">
        <w:t xml:space="preserve">Для шифрования используются алгоритмы ГОСТ 28147-89. Для формирования ЭП используются алгоритмы </w:t>
      </w:r>
      <w:hyperlink r:id="rId29" w:history="1">
        <w:r w:rsidRPr="00BE6CF3">
          <w:t>ГОСТ Р 34.10-2012</w:t>
        </w:r>
      </w:hyperlink>
      <w:r w:rsidRPr="00BE6CF3">
        <w:t>.</w:t>
      </w:r>
    </w:p>
    <w:p w14:paraId="31C60714" w14:textId="77777777" w:rsidR="00BE6CF3" w:rsidRPr="00BE6CF3" w:rsidRDefault="00BE6CF3" w:rsidP="00D85F6E">
      <w:pPr>
        <w:suppressAutoHyphens w:val="0"/>
        <w:autoSpaceDE w:val="0"/>
        <w:autoSpaceDN w:val="0"/>
        <w:adjustRightInd w:val="0"/>
        <w:ind w:firstLine="709"/>
        <w:jc w:val="both"/>
      </w:pPr>
      <w:r w:rsidRPr="00BE6CF3">
        <w:t>Зашифрованные данные и ЭП передаются при помощи контейнера PKCS #7 (RFC 2315, http://www.ietf.org/rfc/rfc2315.txt). Для сохранения содержимого используется DER или BER-кодирование.</w:t>
      </w:r>
    </w:p>
    <w:p w14:paraId="1C798C90" w14:textId="77777777" w:rsidR="00BE6CF3" w:rsidRPr="00BE6CF3" w:rsidRDefault="00BE6CF3">
      <w:pPr>
        <w:suppressAutoHyphens w:val="0"/>
        <w:autoSpaceDE w:val="0"/>
        <w:autoSpaceDN w:val="0"/>
        <w:adjustRightInd w:val="0"/>
        <w:ind w:firstLine="709"/>
        <w:jc w:val="both"/>
      </w:pPr>
      <w:r w:rsidRPr="00BE6CF3">
        <w:t xml:space="preserve">Зашифрованные данные передаются в виде структуры </w:t>
      </w:r>
      <w:proofErr w:type="spellStart"/>
      <w:r w:rsidRPr="00BE6CF3">
        <w:t>ContentInfo</w:t>
      </w:r>
      <w:proofErr w:type="spellEnd"/>
      <w:r w:rsidRPr="00BE6CF3">
        <w:t xml:space="preserve"> со структурой </w:t>
      </w:r>
      <w:proofErr w:type="spellStart"/>
      <w:r w:rsidRPr="00BE6CF3">
        <w:t>EnvelopedData</w:t>
      </w:r>
      <w:proofErr w:type="spellEnd"/>
      <w:r w:rsidRPr="00BE6CF3">
        <w:t xml:space="preserve"> в качестве содержимого.</w:t>
      </w:r>
    </w:p>
    <w:p w14:paraId="4D69BB60" w14:textId="74668C16" w:rsidR="00BE6CF3" w:rsidRPr="00BE6CF3" w:rsidRDefault="00BE6CF3">
      <w:pPr>
        <w:suppressAutoHyphens w:val="0"/>
        <w:autoSpaceDE w:val="0"/>
        <w:autoSpaceDN w:val="0"/>
        <w:adjustRightInd w:val="0"/>
        <w:ind w:firstLine="709"/>
        <w:jc w:val="both"/>
      </w:pPr>
      <w:r w:rsidRPr="00BE6CF3">
        <w:t xml:space="preserve">ЭП передаются в виде структуры </w:t>
      </w:r>
      <w:proofErr w:type="spellStart"/>
      <w:r w:rsidRPr="00BE6CF3">
        <w:t>ContentInfo</w:t>
      </w:r>
      <w:proofErr w:type="spellEnd"/>
      <w:r w:rsidRPr="00BE6CF3">
        <w:t xml:space="preserve"> со структурой </w:t>
      </w:r>
      <w:proofErr w:type="spellStart"/>
      <w:r w:rsidRPr="00BE6CF3">
        <w:t>SignedData</w:t>
      </w:r>
      <w:proofErr w:type="spellEnd"/>
      <w:r w:rsidRPr="00BE6CF3">
        <w:t xml:space="preserve"> в качестве содержимого. ЭП должна включать относящийся к ней сертификат </w:t>
      </w:r>
      <w:r>
        <w:t xml:space="preserve">ЭП </w:t>
      </w:r>
      <w:r w:rsidRPr="00BE6CF3">
        <w:t xml:space="preserve">и не </w:t>
      </w:r>
      <w:r>
        <w:t>должна включать подписанный ею Д</w:t>
      </w:r>
      <w:r w:rsidRPr="00BE6CF3">
        <w:t>окумент.</w:t>
      </w:r>
    </w:p>
    <w:p w14:paraId="7FD717E7" w14:textId="071BFB18" w:rsidR="00BE6CF3" w:rsidRPr="00BE6CF3" w:rsidRDefault="00BE6CF3">
      <w:pPr>
        <w:suppressAutoHyphens w:val="0"/>
        <w:autoSpaceDE w:val="0"/>
        <w:autoSpaceDN w:val="0"/>
        <w:adjustRightInd w:val="0"/>
        <w:ind w:firstLine="709"/>
        <w:jc w:val="both"/>
      </w:pPr>
      <w:r w:rsidRPr="00BE6CF3">
        <w:t>Шифрование Документов, передаваемых в составе первичного транспортного контейнера, должно производиться в адре</w:t>
      </w:r>
      <w:r>
        <w:t>с открытых ключей сертификатов П</w:t>
      </w:r>
      <w:r w:rsidRPr="00BE6CF3">
        <w:t xml:space="preserve">олучателя, указанных для шифрования, </w:t>
      </w:r>
      <w:r>
        <w:t>и открытых ключей сертификатов Отправителя. Шифрование Д</w:t>
      </w:r>
      <w:r w:rsidRPr="00BE6CF3">
        <w:t>окументов, передаваемых в результате при</w:t>
      </w:r>
      <w:r>
        <w:t>ема или обработки поступившего Д</w:t>
      </w:r>
      <w:r w:rsidRPr="00BE6CF3">
        <w:t>окумента, производится в адре</w:t>
      </w:r>
      <w:r>
        <w:t>с открытых ключей сертификатов П</w:t>
      </w:r>
      <w:r w:rsidRPr="00BE6CF3">
        <w:t>олучателя, указанных для шифрования</w:t>
      </w:r>
      <w:r>
        <w:t>, открытых ключей сертификатов О</w:t>
      </w:r>
      <w:r w:rsidRPr="00BE6CF3">
        <w:t>тправителя и открытых ключей сертификатов должностны</w:t>
      </w:r>
      <w:r>
        <w:t>х лиц, подписавших поступивший Д</w:t>
      </w:r>
      <w:r w:rsidRPr="00BE6CF3">
        <w:t>окумент.</w:t>
      </w:r>
    </w:p>
    <w:p w14:paraId="54B2C3EF" w14:textId="634E1BB5" w:rsidR="00611A26" w:rsidRDefault="00611A26" w:rsidP="00611A26"/>
    <w:p w14:paraId="4689C838" w14:textId="77777777" w:rsidR="006E0A64" w:rsidRPr="00611A26" w:rsidRDefault="006E0A64" w:rsidP="00611A26"/>
    <w:p w14:paraId="691382B6" w14:textId="77777777" w:rsidR="00611A26" w:rsidRPr="00611A26" w:rsidRDefault="00611A26" w:rsidP="00D85F6E">
      <w:pPr>
        <w:numPr>
          <w:ilvl w:val="1"/>
          <w:numId w:val="24"/>
        </w:numPr>
        <w:spacing w:before="240" w:after="40"/>
        <w:ind w:left="1418"/>
        <w:outlineLvl w:val="3"/>
        <w:rPr>
          <w:b/>
          <w:bCs/>
          <w:sz w:val="24"/>
          <w:szCs w:val="24"/>
        </w:rPr>
      </w:pPr>
      <w:r w:rsidRPr="00611A26">
        <w:rPr>
          <w:b/>
          <w:bCs/>
          <w:sz w:val="24"/>
          <w:szCs w:val="24"/>
        </w:rPr>
        <w:lastRenderedPageBreak/>
        <w:t>Версионность</w:t>
      </w:r>
    </w:p>
    <w:p w14:paraId="2C8A669F" w14:textId="77777777" w:rsidR="00611A26" w:rsidRPr="00611A26" w:rsidRDefault="00611A26" w:rsidP="00611A26"/>
    <w:p w14:paraId="548FA7D2" w14:textId="775DA5EF" w:rsidR="00611A26" w:rsidRPr="00611A26" w:rsidRDefault="00932C04" w:rsidP="00AE6981">
      <w:pPr>
        <w:ind w:firstLine="709"/>
        <w:jc w:val="both"/>
      </w:pPr>
      <w:r>
        <w:t>Версии форматов ЛС, ПР и</w:t>
      </w:r>
      <w:r w:rsidR="00611A26" w:rsidRPr="00611A26">
        <w:t xml:space="preserve"> ТК определяются пространством имен, указанным у корневого узла XML-файла сообщения, или XML-файла с квитанциями.</w:t>
      </w:r>
    </w:p>
    <w:p w14:paraId="2625F6C3" w14:textId="77777777" w:rsidR="00611A26" w:rsidRPr="00611A26" w:rsidRDefault="00611A26" w:rsidP="00AE6981">
      <w:pPr>
        <w:ind w:firstLine="709"/>
        <w:jc w:val="both"/>
      </w:pPr>
    </w:p>
    <w:p w14:paraId="197857A8" w14:textId="6B24997D" w:rsidR="00611A26" w:rsidRPr="00611A26" w:rsidRDefault="00611A26" w:rsidP="00AE6981">
      <w:pPr>
        <w:ind w:firstLine="709"/>
        <w:jc w:val="both"/>
      </w:pPr>
      <w:bookmarkStart w:id="41" w:name="OLE_LINK7"/>
      <w:bookmarkStart w:id="42" w:name="OLE_LINK6"/>
      <w:r w:rsidRPr="00611A26">
        <w:t xml:space="preserve">Программное </w:t>
      </w:r>
      <w:r w:rsidR="00932C04">
        <w:t>обеспечение, обрабатывающее ЛС,</w:t>
      </w:r>
      <w:r w:rsidRPr="00611A26">
        <w:t xml:space="preserve"> ПР и ТК должно проверять версию их формата перед обработкой и явно сообщать об ошибке, если формат пришедшего ЛС или ТК</w:t>
      </w:r>
      <w:r w:rsidR="001847CE">
        <w:t xml:space="preserve"> </w:t>
      </w:r>
      <w:r w:rsidRPr="00611A26">
        <w:t>не прошёл.</w:t>
      </w:r>
    </w:p>
    <w:bookmarkEnd w:id="41"/>
    <w:bookmarkEnd w:id="42"/>
    <w:p w14:paraId="38C78014" w14:textId="77777777" w:rsidR="00611A26" w:rsidRPr="00611A26" w:rsidRDefault="00611A26" w:rsidP="00AE6981">
      <w:pPr>
        <w:ind w:firstLine="709"/>
        <w:jc w:val="both"/>
      </w:pPr>
    </w:p>
    <w:p w14:paraId="58895402" w14:textId="77777777" w:rsidR="00611A26" w:rsidRPr="00611A26" w:rsidRDefault="00611A26" w:rsidP="00AE6981">
      <w:pPr>
        <w:ind w:firstLine="709"/>
        <w:jc w:val="both"/>
      </w:pPr>
      <w:r w:rsidRPr="00611A26">
        <w:t>В целях избежани</w:t>
      </w:r>
      <w:r w:rsidR="001847CE">
        <w:t>е</w:t>
      </w:r>
      <w:r w:rsidRPr="00611A26">
        <w:t xml:space="preserve"> ошибок при смене версий форматов, программное обеспечение Оператора должно обеспечивать возможность взаимодействия с различными Операторами с использованием</w:t>
      </w:r>
      <w:r w:rsidR="003D17F7">
        <w:t xml:space="preserve"> всех</w:t>
      </w:r>
      <w:r w:rsidRPr="00611A26">
        <w:t xml:space="preserve"> </w:t>
      </w:r>
      <w:r w:rsidR="003D17F7">
        <w:t xml:space="preserve">действующих </w:t>
      </w:r>
      <w:r w:rsidRPr="00611A26">
        <w:t>версий форматов.</w:t>
      </w:r>
    </w:p>
    <w:p w14:paraId="2768BB47" w14:textId="77777777" w:rsidR="00611A26" w:rsidRPr="00611A26" w:rsidRDefault="00611A26" w:rsidP="00611A26">
      <w:pPr>
        <w:spacing w:line="240" w:lineRule="auto"/>
        <w:jc w:val="both"/>
      </w:pPr>
    </w:p>
    <w:p w14:paraId="77E55181" w14:textId="77777777" w:rsidR="00611A26" w:rsidRPr="00611A26" w:rsidRDefault="00611A26" w:rsidP="007C7DDF">
      <w:pPr>
        <w:pageBreakBefore/>
        <w:numPr>
          <w:ilvl w:val="0"/>
          <w:numId w:val="24"/>
        </w:numPr>
        <w:spacing w:before="360" w:after="80"/>
        <w:ind w:left="1712" w:hanging="578"/>
        <w:outlineLvl w:val="1"/>
        <w:rPr>
          <w:b/>
          <w:bCs/>
          <w:color w:val="auto"/>
          <w:sz w:val="36"/>
          <w:szCs w:val="36"/>
        </w:rPr>
      </w:pPr>
      <w:bookmarkStart w:id="43" w:name="h.jlvo6hqnwvop"/>
      <w:bookmarkStart w:id="44" w:name="__RefHeading__42_917206018"/>
      <w:bookmarkStart w:id="45" w:name="_Toc63865561"/>
      <w:bookmarkEnd w:id="43"/>
      <w:bookmarkEnd w:id="44"/>
      <w:r w:rsidRPr="00611A26">
        <w:rPr>
          <w:b/>
          <w:bCs/>
          <w:sz w:val="36"/>
          <w:szCs w:val="36"/>
        </w:rPr>
        <w:lastRenderedPageBreak/>
        <w:t>Используемые технологии</w:t>
      </w:r>
      <w:bookmarkEnd w:id="45"/>
    </w:p>
    <w:p w14:paraId="3374C357" w14:textId="77777777" w:rsidR="00611A26" w:rsidRPr="00611A26" w:rsidRDefault="00611A26" w:rsidP="00611A26">
      <w:pPr>
        <w:spacing w:line="240" w:lineRule="auto"/>
        <w:jc w:val="both"/>
        <w:rPr>
          <w:color w:val="auto"/>
        </w:rPr>
      </w:pPr>
    </w:p>
    <w:p w14:paraId="2176B5A7" w14:textId="77777777" w:rsidR="00611A26" w:rsidRPr="00611A26" w:rsidRDefault="00611A26" w:rsidP="00611A26">
      <w:pPr>
        <w:spacing w:line="240" w:lineRule="auto"/>
        <w:jc w:val="both"/>
        <w:rPr>
          <w:color w:val="auto"/>
        </w:rPr>
      </w:pPr>
    </w:p>
    <w:p w14:paraId="6223815C" w14:textId="77777777" w:rsidR="00611A26" w:rsidRPr="001847CE" w:rsidRDefault="00611A26" w:rsidP="00D17955">
      <w:pPr>
        <w:jc w:val="both"/>
        <w:rPr>
          <w:color w:val="auto"/>
          <w:u w:val="single"/>
        </w:rPr>
      </w:pPr>
      <w:proofErr w:type="spellStart"/>
      <w:r w:rsidRPr="001847CE">
        <w:rPr>
          <w:color w:val="auto"/>
          <w:u w:val="single"/>
        </w:rPr>
        <w:t>http</w:t>
      </w:r>
      <w:proofErr w:type="spellEnd"/>
    </w:p>
    <w:p w14:paraId="0726A162" w14:textId="77777777" w:rsidR="00611A26" w:rsidRPr="00611A26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 xml:space="preserve">В </w:t>
      </w:r>
      <w:r w:rsidRPr="00611A26">
        <w:rPr>
          <w:color w:val="auto"/>
          <w:lang w:val="en-US"/>
        </w:rPr>
        <w:t>xml</w:t>
      </w:r>
      <w:r w:rsidRPr="00611A26">
        <w:rPr>
          <w:color w:val="auto"/>
        </w:rPr>
        <w:t xml:space="preserve">-описании ТП и </w:t>
      </w:r>
      <w:r w:rsidRPr="00611A26">
        <w:rPr>
          <w:color w:val="auto"/>
          <w:lang w:val="en-US"/>
        </w:rPr>
        <w:t>xml</w:t>
      </w:r>
      <w:r w:rsidRPr="00611A26">
        <w:rPr>
          <w:color w:val="auto"/>
        </w:rPr>
        <w:t xml:space="preserve">-документах, участвующих в документообороте, дата и время указываются в формате </w:t>
      </w:r>
      <w:r w:rsidRPr="00611A26">
        <w:rPr>
          <w:color w:val="auto"/>
          <w:lang w:val="en-US"/>
        </w:rPr>
        <w:t>UTC</w:t>
      </w:r>
      <w:r w:rsidRPr="00611A26">
        <w:rPr>
          <w:color w:val="auto"/>
        </w:rPr>
        <w:t xml:space="preserve">. Указание даты, времени, часового пояса </w:t>
      </w:r>
      <w:r w:rsidRPr="00E92185">
        <w:rPr>
          <w:color w:val="auto"/>
        </w:rPr>
        <w:t>обязательно</w:t>
      </w:r>
      <w:r w:rsidRPr="00611A26">
        <w:rPr>
          <w:color w:val="auto"/>
        </w:rPr>
        <w:t xml:space="preserve">.  </w:t>
      </w:r>
    </w:p>
    <w:p w14:paraId="7009E2D9" w14:textId="77777777" w:rsidR="00611A26" w:rsidRPr="00611A26" w:rsidRDefault="00611A26" w:rsidP="00D17955">
      <w:pPr>
        <w:rPr>
          <w:color w:val="auto"/>
        </w:rPr>
      </w:pPr>
    </w:p>
    <w:p w14:paraId="46508C27" w14:textId="77777777" w:rsidR="00611A26" w:rsidRPr="00611A26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>В соответствии с документом RFC 2616 (</w:t>
      </w:r>
      <w:hyperlink r:id="rId30" w:history="1">
        <w:r w:rsidRPr="00611A26">
          <w:rPr>
            <w:color w:val="auto"/>
          </w:rPr>
          <w:t>http</w:t>
        </w:r>
      </w:hyperlink>
      <w:hyperlink r:id="rId31" w:history="1">
        <w:r w:rsidRPr="00611A26">
          <w:rPr>
            <w:color w:val="auto"/>
          </w:rPr>
          <w:t>://</w:t>
        </w:r>
      </w:hyperlink>
      <w:hyperlink r:id="rId32" w:history="1">
        <w:r w:rsidRPr="00611A26">
          <w:rPr>
            <w:color w:val="auto"/>
          </w:rPr>
          <w:t>tools</w:t>
        </w:r>
      </w:hyperlink>
      <w:hyperlink r:id="rId33" w:history="1">
        <w:r w:rsidRPr="00611A26">
          <w:rPr>
            <w:color w:val="auto"/>
          </w:rPr>
          <w:t>.</w:t>
        </w:r>
      </w:hyperlink>
      <w:hyperlink r:id="rId34" w:history="1">
        <w:r w:rsidRPr="00611A26">
          <w:rPr>
            <w:color w:val="auto"/>
          </w:rPr>
          <w:t>ietf</w:t>
        </w:r>
      </w:hyperlink>
      <w:hyperlink r:id="rId35" w:history="1">
        <w:r w:rsidRPr="00611A26">
          <w:rPr>
            <w:color w:val="auto"/>
          </w:rPr>
          <w:t>.</w:t>
        </w:r>
      </w:hyperlink>
      <w:hyperlink r:id="rId36" w:history="1">
        <w:r w:rsidRPr="00611A26">
          <w:rPr>
            <w:color w:val="auto"/>
          </w:rPr>
          <w:t>org</w:t>
        </w:r>
      </w:hyperlink>
      <w:hyperlink r:id="rId37" w:history="1">
        <w:r w:rsidRPr="00611A26">
          <w:rPr>
            <w:color w:val="auto"/>
          </w:rPr>
          <w:t>/</w:t>
        </w:r>
      </w:hyperlink>
      <w:hyperlink r:id="rId38" w:history="1">
        <w:r w:rsidRPr="00611A26">
          <w:rPr>
            <w:color w:val="auto"/>
          </w:rPr>
          <w:t>html</w:t>
        </w:r>
      </w:hyperlink>
      <w:hyperlink r:id="rId39" w:history="1">
        <w:r w:rsidRPr="00611A26">
          <w:rPr>
            <w:color w:val="auto"/>
          </w:rPr>
          <w:t>/</w:t>
        </w:r>
      </w:hyperlink>
      <w:hyperlink r:id="rId40" w:history="1">
        <w:r w:rsidRPr="00611A26">
          <w:rPr>
            <w:color w:val="auto"/>
          </w:rPr>
          <w:t>rfc</w:t>
        </w:r>
      </w:hyperlink>
      <w:hyperlink r:id="rId41" w:history="1">
        <w:r w:rsidRPr="00611A26">
          <w:rPr>
            <w:color w:val="auto"/>
          </w:rPr>
          <w:t>2616</w:t>
        </w:r>
      </w:hyperlink>
      <w:r w:rsidRPr="00611A26">
        <w:rPr>
          <w:color w:val="auto"/>
        </w:rPr>
        <w:t>).</w:t>
      </w:r>
    </w:p>
    <w:p w14:paraId="1B1D8E9C" w14:textId="77777777" w:rsidR="00611A26" w:rsidRPr="00611A26" w:rsidRDefault="00611A26" w:rsidP="00D17955">
      <w:pPr>
        <w:jc w:val="both"/>
        <w:rPr>
          <w:color w:val="auto"/>
        </w:rPr>
      </w:pPr>
    </w:p>
    <w:p w14:paraId="57F4B35D" w14:textId="77777777" w:rsidR="00611A26" w:rsidRPr="001847CE" w:rsidRDefault="00611A26" w:rsidP="00D17955">
      <w:pPr>
        <w:jc w:val="both"/>
        <w:rPr>
          <w:u w:val="single"/>
        </w:rPr>
      </w:pPr>
      <w:r w:rsidRPr="001847CE">
        <w:rPr>
          <w:color w:val="auto"/>
          <w:u w:val="single"/>
        </w:rPr>
        <w:t>CMS</w:t>
      </w:r>
    </w:p>
    <w:p w14:paraId="6191D591" w14:textId="77777777" w:rsidR="00611A26" w:rsidRPr="00611A26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>В соответствии с документом RFC 5652 (</w:t>
      </w:r>
      <w:hyperlink r:id="rId42" w:history="1">
        <w:r w:rsidRPr="00611A26">
          <w:rPr>
            <w:color w:val="auto"/>
          </w:rPr>
          <w:t>http</w:t>
        </w:r>
      </w:hyperlink>
      <w:hyperlink r:id="rId43" w:history="1">
        <w:r w:rsidRPr="00611A26">
          <w:rPr>
            <w:color w:val="auto"/>
          </w:rPr>
          <w:t>://</w:t>
        </w:r>
      </w:hyperlink>
      <w:hyperlink r:id="rId44" w:history="1">
        <w:r w:rsidRPr="00611A26">
          <w:rPr>
            <w:color w:val="auto"/>
          </w:rPr>
          <w:t>tools</w:t>
        </w:r>
      </w:hyperlink>
      <w:hyperlink r:id="rId45" w:history="1">
        <w:r w:rsidRPr="00611A26">
          <w:rPr>
            <w:color w:val="auto"/>
          </w:rPr>
          <w:t>.</w:t>
        </w:r>
      </w:hyperlink>
      <w:hyperlink r:id="rId46" w:history="1">
        <w:r w:rsidRPr="00611A26">
          <w:rPr>
            <w:color w:val="auto"/>
          </w:rPr>
          <w:t>ietf</w:t>
        </w:r>
      </w:hyperlink>
      <w:hyperlink r:id="rId47" w:history="1">
        <w:r w:rsidRPr="00611A26">
          <w:rPr>
            <w:color w:val="auto"/>
          </w:rPr>
          <w:t>.</w:t>
        </w:r>
      </w:hyperlink>
      <w:hyperlink r:id="rId48" w:history="1">
        <w:r w:rsidRPr="00611A26">
          <w:rPr>
            <w:color w:val="auto"/>
          </w:rPr>
          <w:t>org</w:t>
        </w:r>
      </w:hyperlink>
      <w:hyperlink r:id="rId49" w:history="1">
        <w:r w:rsidRPr="00611A26">
          <w:rPr>
            <w:color w:val="auto"/>
          </w:rPr>
          <w:t>/</w:t>
        </w:r>
      </w:hyperlink>
      <w:hyperlink r:id="rId50" w:history="1">
        <w:r w:rsidRPr="00611A26">
          <w:rPr>
            <w:color w:val="auto"/>
          </w:rPr>
          <w:t>html</w:t>
        </w:r>
      </w:hyperlink>
      <w:hyperlink r:id="rId51" w:history="1">
        <w:r w:rsidRPr="00611A26">
          <w:rPr>
            <w:color w:val="auto"/>
          </w:rPr>
          <w:t>/</w:t>
        </w:r>
      </w:hyperlink>
      <w:hyperlink r:id="rId52" w:history="1">
        <w:r w:rsidRPr="00611A26">
          <w:rPr>
            <w:color w:val="auto"/>
          </w:rPr>
          <w:t>rfc</w:t>
        </w:r>
      </w:hyperlink>
      <w:hyperlink r:id="rId53" w:history="1">
        <w:r w:rsidRPr="00611A26">
          <w:rPr>
            <w:color w:val="auto"/>
          </w:rPr>
          <w:t>5652</w:t>
        </w:r>
      </w:hyperlink>
      <w:r w:rsidRPr="00611A26">
        <w:rPr>
          <w:color w:val="auto"/>
        </w:rPr>
        <w:t>).</w:t>
      </w:r>
    </w:p>
    <w:p w14:paraId="32BB1343" w14:textId="77777777" w:rsidR="00611A26" w:rsidRPr="00611A26" w:rsidRDefault="00611A26" w:rsidP="00D17955">
      <w:pPr>
        <w:ind w:firstLine="720"/>
        <w:jc w:val="both"/>
        <w:rPr>
          <w:color w:val="auto"/>
        </w:rPr>
      </w:pPr>
    </w:p>
    <w:p w14:paraId="4DDEC748" w14:textId="77777777" w:rsidR="00611A26" w:rsidRPr="001847CE" w:rsidRDefault="00611A26" w:rsidP="00D17955">
      <w:pPr>
        <w:jc w:val="both"/>
        <w:rPr>
          <w:color w:val="auto"/>
          <w:u w:val="single"/>
        </w:rPr>
      </w:pPr>
      <w:r w:rsidRPr="001847CE">
        <w:rPr>
          <w:color w:val="auto"/>
          <w:u w:val="single"/>
        </w:rPr>
        <w:t>ZIP</w:t>
      </w:r>
    </w:p>
    <w:p w14:paraId="768FFC1B" w14:textId="2C087F17" w:rsidR="00611A26" w:rsidRPr="00611A26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 xml:space="preserve">Формат </w:t>
      </w:r>
      <w:proofErr w:type="spellStart"/>
      <w:r w:rsidRPr="00611A26">
        <w:rPr>
          <w:color w:val="auto"/>
        </w:rPr>
        <w:t>zip</w:t>
      </w:r>
      <w:proofErr w:type="spellEnd"/>
      <w:r w:rsidRPr="00611A26">
        <w:rPr>
          <w:color w:val="auto"/>
        </w:rPr>
        <w:t xml:space="preserve">-архива описывается в открытой спецификации, доступной по адресу http://www.pkware.com/documents/casestudies/APPNOTE.TXT. </w:t>
      </w:r>
    </w:p>
    <w:p w14:paraId="0CC787AE" w14:textId="77777777" w:rsidR="00611A26" w:rsidRPr="00611A26" w:rsidRDefault="00611A26" w:rsidP="00D17955">
      <w:pPr>
        <w:ind w:firstLine="720"/>
        <w:jc w:val="both"/>
        <w:rPr>
          <w:color w:val="auto"/>
        </w:rPr>
      </w:pPr>
    </w:p>
    <w:p w14:paraId="5DACD907" w14:textId="77777777" w:rsidR="00611A26" w:rsidRPr="00B25463" w:rsidRDefault="00611A26" w:rsidP="00D17955">
      <w:pPr>
        <w:jc w:val="both"/>
        <w:rPr>
          <w:u w:val="single"/>
        </w:rPr>
      </w:pPr>
      <w:r w:rsidRPr="001847CE">
        <w:rPr>
          <w:color w:val="auto"/>
          <w:u w:val="single"/>
          <w:lang w:val="en-US"/>
        </w:rPr>
        <w:t>XML</w:t>
      </w:r>
    </w:p>
    <w:p w14:paraId="4B0ED1EF" w14:textId="3B46583D" w:rsidR="00611A26" w:rsidRPr="00B25463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>В</w:t>
      </w:r>
      <w:r w:rsidRPr="00B25463">
        <w:rPr>
          <w:color w:val="auto"/>
        </w:rPr>
        <w:t xml:space="preserve"> </w:t>
      </w:r>
      <w:r w:rsidRPr="00611A26">
        <w:rPr>
          <w:color w:val="auto"/>
        </w:rPr>
        <w:t>соответствии</w:t>
      </w:r>
      <w:r w:rsidRPr="00B25463">
        <w:rPr>
          <w:color w:val="auto"/>
        </w:rPr>
        <w:t xml:space="preserve"> </w:t>
      </w:r>
      <w:r w:rsidRPr="00611A26">
        <w:rPr>
          <w:color w:val="auto"/>
        </w:rPr>
        <w:t>с</w:t>
      </w:r>
      <w:r w:rsidRPr="00B25463">
        <w:rPr>
          <w:color w:val="auto"/>
        </w:rPr>
        <w:t xml:space="preserve"> </w:t>
      </w:r>
      <w:r w:rsidRPr="00611A26">
        <w:rPr>
          <w:color w:val="auto"/>
        </w:rPr>
        <w:t>документом</w:t>
      </w:r>
      <w:r w:rsidRPr="00B25463">
        <w:rPr>
          <w:color w:val="auto"/>
        </w:rPr>
        <w:t xml:space="preserve"> </w:t>
      </w:r>
      <w:r w:rsidR="004E7F38">
        <w:rPr>
          <w:color w:val="auto"/>
        </w:rPr>
        <w:t>«</w:t>
      </w:r>
      <w:r w:rsidRPr="00611A26">
        <w:rPr>
          <w:color w:val="auto"/>
          <w:lang w:val="en-US"/>
        </w:rPr>
        <w:t>Extensible</w:t>
      </w:r>
      <w:r w:rsidRPr="00B25463">
        <w:rPr>
          <w:color w:val="auto"/>
        </w:rPr>
        <w:t xml:space="preserve"> </w:t>
      </w:r>
      <w:r w:rsidRPr="00611A26">
        <w:rPr>
          <w:color w:val="auto"/>
          <w:lang w:val="en-US"/>
        </w:rPr>
        <w:t>Markup</w:t>
      </w:r>
      <w:r w:rsidRPr="00B25463">
        <w:rPr>
          <w:color w:val="auto"/>
        </w:rPr>
        <w:t xml:space="preserve"> </w:t>
      </w:r>
      <w:r w:rsidRPr="00611A26">
        <w:rPr>
          <w:color w:val="auto"/>
          <w:lang w:val="en-US"/>
        </w:rPr>
        <w:t>Language</w:t>
      </w:r>
      <w:r w:rsidRPr="00B25463">
        <w:rPr>
          <w:color w:val="auto"/>
        </w:rPr>
        <w:t xml:space="preserve"> (</w:t>
      </w:r>
      <w:r w:rsidRPr="00611A26">
        <w:rPr>
          <w:color w:val="auto"/>
          <w:lang w:val="en-US"/>
        </w:rPr>
        <w:t>XML</w:t>
      </w:r>
      <w:r w:rsidRPr="00B25463">
        <w:rPr>
          <w:color w:val="auto"/>
        </w:rPr>
        <w:t>) 1.0 (</w:t>
      </w:r>
      <w:r w:rsidRPr="00611A26">
        <w:rPr>
          <w:color w:val="auto"/>
          <w:lang w:val="en-US"/>
        </w:rPr>
        <w:t>Fifth</w:t>
      </w:r>
      <w:r w:rsidRPr="00B25463">
        <w:rPr>
          <w:color w:val="auto"/>
        </w:rPr>
        <w:t xml:space="preserve"> </w:t>
      </w:r>
      <w:r w:rsidRPr="00611A26">
        <w:rPr>
          <w:color w:val="auto"/>
          <w:lang w:val="en-US"/>
        </w:rPr>
        <w:t>Edition</w:t>
      </w:r>
      <w:r w:rsidRPr="00B25463">
        <w:rPr>
          <w:color w:val="auto"/>
        </w:rPr>
        <w:t>)</w:t>
      </w:r>
      <w:r w:rsidR="004E7F38">
        <w:rPr>
          <w:color w:val="auto"/>
        </w:rPr>
        <w:t>»</w:t>
      </w:r>
      <w:r w:rsidRPr="00B25463">
        <w:rPr>
          <w:color w:val="auto"/>
        </w:rPr>
        <w:t xml:space="preserve"> (</w:t>
      </w:r>
      <w:hyperlink r:id="rId54" w:history="1">
        <w:r w:rsidRPr="00611A26">
          <w:rPr>
            <w:color w:val="auto"/>
            <w:lang w:val="en-US"/>
          </w:rPr>
          <w:t>http</w:t>
        </w:r>
      </w:hyperlink>
      <w:hyperlink r:id="rId55" w:history="1">
        <w:r w:rsidRPr="00B25463">
          <w:rPr>
            <w:color w:val="auto"/>
          </w:rPr>
          <w:t>://</w:t>
        </w:r>
      </w:hyperlink>
      <w:hyperlink r:id="rId56" w:history="1">
        <w:r w:rsidRPr="00611A26">
          <w:rPr>
            <w:color w:val="auto"/>
            <w:lang w:val="en-US"/>
          </w:rPr>
          <w:t>www</w:t>
        </w:r>
      </w:hyperlink>
      <w:hyperlink r:id="rId57" w:history="1">
        <w:r w:rsidRPr="00B25463">
          <w:rPr>
            <w:color w:val="auto"/>
          </w:rPr>
          <w:t>.</w:t>
        </w:r>
      </w:hyperlink>
      <w:hyperlink r:id="rId58" w:history="1">
        <w:r w:rsidRPr="00611A26">
          <w:rPr>
            <w:color w:val="auto"/>
            <w:lang w:val="en-US"/>
          </w:rPr>
          <w:t>w</w:t>
        </w:r>
      </w:hyperlink>
      <w:hyperlink r:id="rId59" w:history="1">
        <w:r w:rsidRPr="00B25463">
          <w:rPr>
            <w:color w:val="auto"/>
          </w:rPr>
          <w:t>3.</w:t>
        </w:r>
      </w:hyperlink>
      <w:hyperlink r:id="rId60" w:history="1">
        <w:r w:rsidRPr="00611A26">
          <w:rPr>
            <w:color w:val="auto"/>
            <w:lang w:val="en-US"/>
          </w:rPr>
          <w:t>org</w:t>
        </w:r>
      </w:hyperlink>
      <w:hyperlink r:id="rId61" w:history="1">
        <w:r w:rsidRPr="00B25463">
          <w:rPr>
            <w:color w:val="auto"/>
          </w:rPr>
          <w:t>/</w:t>
        </w:r>
      </w:hyperlink>
      <w:hyperlink r:id="rId62" w:history="1">
        <w:r w:rsidRPr="00611A26">
          <w:rPr>
            <w:color w:val="auto"/>
            <w:lang w:val="en-US"/>
          </w:rPr>
          <w:t>TR</w:t>
        </w:r>
      </w:hyperlink>
      <w:hyperlink r:id="rId63" w:history="1">
        <w:r w:rsidRPr="00B25463">
          <w:rPr>
            <w:color w:val="auto"/>
          </w:rPr>
          <w:t>/2008/</w:t>
        </w:r>
      </w:hyperlink>
      <w:hyperlink r:id="rId64" w:history="1">
        <w:r w:rsidRPr="00611A26">
          <w:rPr>
            <w:color w:val="auto"/>
            <w:lang w:val="en-US"/>
          </w:rPr>
          <w:t>REC</w:t>
        </w:r>
      </w:hyperlink>
      <w:hyperlink r:id="rId65" w:history="1">
        <w:r w:rsidRPr="00B25463">
          <w:rPr>
            <w:color w:val="auto"/>
          </w:rPr>
          <w:t>-</w:t>
        </w:r>
      </w:hyperlink>
      <w:hyperlink r:id="rId66" w:history="1">
        <w:r w:rsidRPr="00611A26">
          <w:rPr>
            <w:color w:val="auto"/>
            <w:lang w:val="en-US"/>
          </w:rPr>
          <w:t>xml</w:t>
        </w:r>
      </w:hyperlink>
      <w:hyperlink r:id="rId67" w:history="1">
        <w:r w:rsidRPr="00B25463">
          <w:rPr>
            <w:color w:val="auto"/>
          </w:rPr>
          <w:t>-20081126/</w:t>
        </w:r>
      </w:hyperlink>
      <w:r w:rsidRPr="00B25463">
        <w:rPr>
          <w:color w:val="auto"/>
        </w:rPr>
        <w:t>).</w:t>
      </w:r>
    </w:p>
    <w:p w14:paraId="1298A959" w14:textId="77777777" w:rsidR="00611A26" w:rsidRPr="00B25463" w:rsidRDefault="00611A26" w:rsidP="00D17955">
      <w:pPr>
        <w:jc w:val="both"/>
        <w:rPr>
          <w:color w:val="auto"/>
        </w:rPr>
      </w:pPr>
    </w:p>
    <w:p w14:paraId="05A587EA" w14:textId="413EDF6B" w:rsidR="00611A26" w:rsidRPr="00B25463" w:rsidRDefault="00611A26" w:rsidP="00D17955">
      <w:pPr>
        <w:jc w:val="both"/>
        <w:rPr>
          <w:u w:val="single"/>
        </w:rPr>
      </w:pPr>
      <w:proofErr w:type="spellStart"/>
      <w:r w:rsidRPr="001847CE">
        <w:rPr>
          <w:color w:val="auto"/>
          <w:u w:val="single"/>
          <w:lang w:val="en-US"/>
        </w:rPr>
        <w:t>XMLSchema</w:t>
      </w:r>
      <w:proofErr w:type="spellEnd"/>
      <w:r w:rsidRPr="00B25463">
        <w:rPr>
          <w:color w:val="auto"/>
          <w:u w:val="single"/>
        </w:rPr>
        <w:t xml:space="preserve"> (</w:t>
      </w:r>
      <w:r w:rsidRPr="001847CE">
        <w:rPr>
          <w:color w:val="auto"/>
          <w:u w:val="single"/>
          <w:lang w:val="en-US"/>
        </w:rPr>
        <w:t>XSD</w:t>
      </w:r>
      <w:r w:rsidRPr="00B25463">
        <w:rPr>
          <w:color w:val="auto"/>
          <w:u w:val="single"/>
        </w:rPr>
        <w:t>)</w:t>
      </w:r>
    </w:p>
    <w:p w14:paraId="3A5BC18C" w14:textId="77777777" w:rsidR="00611A26" w:rsidRPr="00611A26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 xml:space="preserve">Язык описания структуры </w:t>
      </w:r>
      <w:r w:rsidRPr="00611A26">
        <w:rPr>
          <w:color w:val="auto"/>
          <w:lang w:val="en-US"/>
        </w:rPr>
        <w:t>XML</w:t>
      </w:r>
      <w:r w:rsidRPr="00611A26">
        <w:rPr>
          <w:color w:val="auto"/>
        </w:rPr>
        <w:t>---документа должен соответствовать требованиям следующих документов:</w:t>
      </w:r>
    </w:p>
    <w:p w14:paraId="6D1CF1C5" w14:textId="3AE80C04" w:rsidR="00611A26" w:rsidRPr="00611A26" w:rsidRDefault="004E7F38" w:rsidP="00D17955">
      <w:pPr>
        <w:numPr>
          <w:ilvl w:val="0"/>
          <w:numId w:val="15"/>
        </w:numPr>
        <w:rPr>
          <w:color w:val="auto"/>
          <w:lang w:val="en-US"/>
        </w:rPr>
      </w:pPr>
      <w:r>
        <w:rPr>
          <w:color w:val="auto"/>
          <w:lang w:val="en-US"/>
        </w:rPr>
        <w:t>«</w:t>
      </w:r>
      <w:r w:rsidR="00611A26" w:rsidRPr="00611A26">
        <w:rPr>
          <w:color w:val="auto"/>
          <w:lang w:val="en-US"/>
        </w:rPr>
        <w:t>XML Schema Part 0: Primer Second Edition</w:t>
      </w:r>
      <w:r>
        <w:rPr>
          <w:color w:val="auto"/>
          <w:lang w:val="en-US"/>
        </w:rPr>
        <w:t>»</w:t>
      </w:r>
      <w:r w:rsidR="00611A26" w:rsidRPr="00611A26">
        <w:rPr>
          <w:color w:val="auto"/>
          <w:lang w:val="en-US"/>
        </w:rPr>
        <w:t xml:space="preserve"> (</w:t>
      </w:r>
      <w:hyperlink r:id="rId68" w:history="1">
        <w:r w:rsidR="00611A26" w:rsidRPr="00611A26">
          <w:rPr>
            <w:color w:val="auto"/>
            <w:lang w:val="en-US"/>
          </w:rPr>
          <w:t>http://www.w3.org/TR/xmlschema-0</w:t>
        </w:r>
      </w:hyperlink>
      <w:r w:rsidR="00611A26" w:rsidRPr="00611A26">
        <w:rPr>
          <w:color w:val="auto"/>
          <w:lang w:val="en-US"/>
        </w:rPr>
        <w:t>).</w:t>
      </w:r>
    </w:p>
    <w:p w14:paraId="0A741193" w14:textId="7085F980" w:rsidR="00611A26" w:rsidRPr="00611A26" w:rsidRDefault="004E7F38" w:rsidP="00D17955">
      <w:pPr>
        <w:numPr>
          <w:ilvl w:val="0"/>
          <w:numId w:val="15"/>
        </w:numPr>
        <w:rPr>
          <w:color w:val="auto"/>
          <w:lang w:val="en-US"/>
        </w:rPr>
      </w:pPr>
      <w:r>
        <w:rPr>
          <w:color w:val="auto"/>
          <w:lang w:val="en-US"/>
        </w:rPr>
        <w:t>«</w:t>
      </w:r>
      <w:r w:rsidR="00611A26" w:rsidRPr="00611A26">
        <w:rPr>
          <w:color w:val="auto"/>
          <w:lang w:val="en-US"/>
        </w:rPr>
        <w:t>XML Schema Part 1: Structures Second Edition</w:t>
      </w:r>
      <w:r>
        <w:rPr>
          <w:color w:val="auto"/>
          <w:lang w:val="en-US"/>
        </w:rPr>
        <w:t>»</w:t>
      </w:r>
      <w:r w:rsidR="00611A26" w:rsidRPr="00611A26">
        <w:rPr>
          <w:color w:val="auto"/>
          <w:lang w:val="en-US"/>
        </w:rPr>
        <w:t xml:space="preserve"> (</w:t>
      </w:r>
      <w:hyperlink r:id="rId69" w:history="1">
        <w:r w:rsidR="00611A26" w:rsidRPr="00611A26">
          <w:rPr>
            <w:color w:val="auto"/>
            <w:lang w:val="en-US"/>
          </w:rPr>
          <w:t>http://www.w3.org/TR/xmlschema-1</w:t>
        </w:r>
      </w:hyperlink>
      <w:r w:rsidR="00611A26" w:rsidRPr="00611A26">
        <w:rPr>
          <w:color w:val="auto"/>
          <w:lang w:val="en-US"/>
        </w:rPr>
        <w:t>).</w:t>
      </w:r>
    </w:p>
    <w:p w14:paraId="21D2E362" w14:textId="7CC52687" w:rsidR="00611A26" w:rsidRPr="00611A26" w:rsidRDefault="004E7F38" w:rsidP="00D17955">
      <w:pPr>
        <w:numPr>
          <w:ilvl w:val="0"/>
          <w:numId w:val="15"/>
        </w:numPr>
        <w:rPr>
          <w:color w:val="auto"/>
          <w:lang w:val="en-US"/>
        </w:rPr>
      </w:pPr>
      <w:r>
        <w:rPr>
          <w:color w:val="auto"/>
          <w:lang w:val="en-US"/>
        </w:rPr>
        <w:t>«</w:t>
      </w:r>
      <w:r w:rsidR="00611A26" w:rsidRPr="00611A26">
        <w:rPr>
          <w:color w:val="auto"/>
          <w:lang w:val="en-US"/>
        </w:rPr>
        <w:t>XML Schema Part 2: Datatypes Second Edition</w:t>
      </w:r>
      <w:r>
        <w:rPr>
          <w:color w:val="auto"/>
          <w:lang w:val="en-US"/>
        </w:rPr>
        <w:t>»</w:t>
      </w:r>
      <w:r w:rsidR="00611A26" w:rsidRPr="00611A26">
        <w:rPr>
          <w:color w:val="auto"/>
          <w:lang w:val="en-US"/>
        </w:rPr>
        <w:t xml:space="preserve"> (</w:t>
      </w:r>
      <w:hyperlink r:id="rId70" w:history="1">
        <w:r w:rsidR="00611A26" w:rsidRPr="00611A26">
          <w:rPr>
            <w:color w:val="auto"/>
            <w:lang w:val="en-US"/>
          </w:rPr>
          <w:t>http://www.w3.org/TR/xmlschema-2</w:t>
        </w:r>
      </w:hyperlink>
      <w:r w:rsidR="00611A26" w:rsidRPr="00611A26">
        <w:rPr>
          <w:color w:val="auto"/>
          <w:lang w:val="en-US"/>
        </w:rPr>
        <w:t>).</w:t>
      </w:r>
    </w:p>
    <w:p w14:paraId="3269FC2C" w14:textId="77777777" w:rsidR="00611A26" w:rsidRPr="00611A26" w:rsidRDefault="00611A26" w:rsidP="00D17955">
      <w:pPr>
        <w:jc w:val="both"/>
        <w:rPr>
          <w:color w:val="auto"/>
          <w:lang w:val="en-US"/>
        </w:rPr>
      </w:pPr>
    </w:p>
    <w:p w14:paraId="26FBE819" w14:textId="77777777" w:rsidR="00611A26" w:rsidRPr="001847CE" w:rsidRDefault="00611A26" w:rsidP="00D17955">
      <w:pPr>
        <w:jc w:val="both"/>
        <w:rPr>
          <w:u w:val="single"/>
        </w:rPr>
      </w:pPr>
      <w:r w:rsidRPr="001847CE">
        <w:rPr>
          <w:color w:val="auto"/>
          <w:u w:val="single"/>
          <w:lang w:val="en-US"/>
        </w:rPr>
        <w:t>UUID</w:t>
      </w:r>
    </w:p>
    <w:p w14:paraId="2903BED5" w14:textId="77777777" w:rsidR="00611A26" w:rsidRPr="00611A26" w:rsidRDefault="00611A26" w:rsidP="00D17955">
      <w:pPr>
        <w:ind w:firstLine="709"/>
        <w:jc w:val="both"/>
        <w:rPr>
          <w:color w:val="auto"/>
        </w:rPr>
      </w:pPr>
      <w:r w:rsidRPr="00611A26">
        <w:rPr>
          <w:color w:val="auto"/>
        </w:rPr>
        <w:t xml:space="preserve">Используемые универсальные уникальные идентификаторы должны генерироваться согласно общим принципам формирования UUID </w:t>
      </w:r>
      <w:proofErr w:type="spellStart"/>
      <w:r w:rsidRPr="00611A26">
        <w:rPr>
          <w:color w:val="auto"/>
        </w:rPr>
        <w:t>version</w:t>
      </w:r>
      <w:proofErr w:type="spellEnd"/>
      <w:r w:rsidRPr="00611A26">
        <w:rPr>
          <w:color w:val="auto"/>
        </w:rPr>
        <w:t xml:space="preserve"> 1, изложенным в документе RFC 4122 (http://www.ietf.org/rfc/rfc4122.txt). Универсальные уникальные идентификаторы представляются в виде шестнадцатеричного числа из 32 разрядов, записанного в нижнем регистре. https://www.itu.int/ITU-T/studygroups/com17/languages/X.690-0207.pdf</w:t>
      </w:r>
    </w:p>
    <w:p w14:paraId="0FBCAA41" w14:textId="77777777" w:rsidR="00611A26" w:rsidRPr="00611A26" w:rsidRDefault="00611A26" w:rsidP="00D17955">
      <w:pPr>
        <w:jc w:val="both"/>
        <w:rPr>
          <w:color w:val="auto"/>
        </w:rPr>
      </w:pPr>
    </w:p>
    <w:p w14:paraId="53DC2DEB" w14:textId="77777777" w:rsidR="00611A26" w:rsidRPr="001847CE" w:rsidRDefault="00611A26" w:rsidP="00D17955">
      <w:pPr>
        <w:jc w:val="both"/>
        <w:rPr>
          <w:u w:val="single"/>
        </w:rPr>
      </w:pPr>
      <w:r w:rsidRPr="001847CE">
        <w:rPr>
          <w:color w:val="auto"/>
          <w:u w:val="single"/>
          <w:lang w:val="en-US"/>
        </w:rPr>
        <w:t>DER</w:t>
      </w:r>
      <w:r w:rsidR="001847CE" w:rsidRPr="001847CE">
        <w:rPr>
          <w:color w:val="auto"/>
          <w:u w:val="single"/>
        </w:rPr>
        <w:t>-кодировка</w:t>
      </w:r>
    </w:p>
    <w:p w14:paraId="179F1A7B" w14:textId="2EEA256F" w:rsidR="00611A26" w:rsidRPr="00611A26" w:rsidRDefault="00611A26" w:rsidP="007C7DDF">
      <w:pPr>
        <w:jc w:val="both"/>
        <w:rPr>
          <w:color w:val="00B050"/>
          <w:u w:val="single"/>
        </w:rPr>
      </w:pPr>
      <w:r w:rsidRPr="00611A26">
        <w:rPr>
          <w:color w:val="auto"/>
        </w:rPr>
        <w:t>DER-кодировка должна проводиться в соответствии с требованиями стандарта X.690 (https://www.itu.int/ITU-T/studygroups/com17/languages/X.690-0207.pdf).</w:t>
      </w:r>
    </w:p>
    <w:p w14:paraId="4DC7950F" w14:textId="77777777" w:rsidR="00611A26" w:rsidRPr="00611A26" w:rsidRDefault="00611A26" w:rsidP="007C7DDF">
      <w:pPr>
        <w:pageBreakBefore/>
        <w:numPr>
          <w:ilvl w:val="0"/>
          <w:numId w:val="24"/>
        </w:numPr>
        <w:spacing w:before="360" w:after="80" w:line="240" w:lineRule="auto"/>
        <w:ind w:left="1712" w:hanging="578"/>
        <w:outlineLvl w:val="1"/>
        <w:rPr>
          <w:b/>
          <w:bCs/>
          <w:sz w:val="36"/>
          <w:szCs w:val="36"/>
        </w:rPr>
      </w:pPr>
      <w:bookmarkStart w:id="46" w:name="__RefHeading__44_917206018"/>
      <w:bookmarkStart w:id="47" w:name="_Toc63865562"/>
      <w:bookmarkEnd w:id="46"/>
      <w:r w:rsidRPr="00611A26">
        <w:rPr>
          <w:b/>
          <w:bCs/>
          <w:sz w:val="36"/>
          <w:szCs w:val="36"/>
        </w:rPr>
        <w:lastRenderedPageBreak/>
        <w:t>Рекомендации разработчикам</w:t>
      </w:r>
      <w:bookmarkEnd w:id="47"/>
    </w:p>
    <w:p w14:paraId="7CAE3903" w14:textId="77777777" w:rsidR="00611A26" w:rsidRPr="00611A26" w:rsidRDefault="00611A26" w:rsidP="007C7DDF">
      <w:pPr>
        <w:numPr>
          <w:ilvl w:val="1"/>
          <w:numId w:val="24"/>
        </w:numPr>
        <w:spacing w:before="240" w:after="40"/>
        <w:ind w:left="1417"/>
        <w:outlineLvl w:val="3"/>
        <w:rPr>
          <w:b/>
          <w:bCs/>
          <w:sz w:val="24"/>
          <w:szCs w:val="24"/>
        </w:rPr>
      </w:pPr>
      <w:bookmarkStart w:id="48" w:name="h.3zzypylvgqfe"/>
      <w:bookmarkEnd w:id="48"/>
      <w:r w:rsidRPr="00611A26">
        <w:rPr>
          <w:b/>
          <w:bCs/>
          <w:sz w:val="24"/>
          <w:szCs w:val="24"/>
        </w:rPr>
        <w:t>Порядок взаимодействия программных комплексов Операторов</w:t>
      </w:r>
    </w:p>
    <w:p w14:paraId="42CE1CC1" w14:textId="77777777" w:rsidR="00611A26" w:rsidRPr="00611A26" w:rsidRDefault="00611A26" w:rsidP="00611A26">
      <w:pPr>
        <w:jc w:val="both"/>
      </w:pPr>
    </w:p>
    <w:p w14:paraId="7831EAE8" w14:textId="77777777" w:rsidR="00611A26" w:rsidRPr="00611A26" w:rsidRDefault="00611A26" w:rsidP="00D17955">
      <w:pPr>
        <w:ind w:firstLine="709"/>
        <w:jc w:val="both"/>
      </w:pPr>
      <w:r w:rsidRPr="00611A26">
        <w:t xml:space="preserve">Оператору </w:t>
      </w:r>
      <w:r w:rsidRPr="001847CE">
        <w:rPr>
          <w:color w:val="auto"/>
        </w:rPr>
        <w:t>отправителю</w:t>
      </w:r>
      <w:r w:rsidRPr="00611A26">
        <w:t xml:space="preserve"> следует придерживаться следующих правил реагирования на ответы Оператора получателя:</w:t>
      </w:r>
    </w:p>
    <w:p w14:paraId="2E0DBB78" w14:textId="77777777" w:rsidR="00611A26" w:rsidRPr="00611A26" w:rsidRDefault="00611A26" w:rsidP="00D17955">
      <w:pPr>
        <w:numPr>
          <w:ilvl w:val="0"/>
          <w:numId w:val="12"/>
        </w:numPr>
        <w:tabs>
          <w:tab w:val="clear" w:pos="360"/>
          <w:tab w:val="num" w:pos="1800"/>
        </w:tabs>
        <w:ind w:left="1440"/>
        <w:jc w:val="both"/>
      </w:pPr>
      <w:r w:rsidRPr="00611A26">
        <w:t>При отсутствии синхронного ответа от получателя, отправитель должен повторить отправку проблемного ТП позже. При повторном возникновении проблемы следует уведомить Оператора получателя.</w:t>
      </w:r>
    </w:p>
    <w:p w14:paraId="5FDDC7BA" w14:textId="77777777" w:rsidR="00611A26" w:rsidRPr="00611A26" w:rsidRDefault="00611A26" w:rsidP="00D85F6E">
      <w:pPr>
        <w:numPr>
          <w:ilvl w:val="0"/>
          <w:numId w:val="12"/>
        </w:numPr>
        <w:tabs>
          <w:tab w:val="clear" w:pos="360"/>
          <w:tab w:val="num" w:pos="1800"/>
        </w:tabs>
        <w:ind w:left="1440"/>
        <w:jc w:val="both"/>
      </w:pPr>
      <w:r w:rsidRPr="00611A26">
        <w:t xml:space="preserve">При ответе с HTTP-кодом из диапазона 400, а также при получении ТК со статусом </w:t>
      </w:r>
      <w:proofErr w:type="spellStart"/>
      <w:r w:rsidRPr="00611A26">
        <w:rPr>
          <w:b/>
          <w:bCs/>
        </w:rPr>
        <w:t>ОшибкаОбработки</w:t>
      </w:r>
      <w:proofErr w:type="spellEnd"/>
      <w:r w:rsidRPr="00611A26">
        <w:t>, необходимо установить причины возникновения ошибок, устранить их и повторить отправку тех же ЛС/ПР.</w:t>
      </w:r>
    </w:p>
    <w:p w14:paraId="5A44224E" w14:textId="77777777" w:rsidR="00611A26" w:rsidRPr="00611A26" w:rsidRDefault="00611A26" w:rsidP="007C7DDF">
      <w:pPr>
        <w:numPr>
          <w:ilvl w:val="0"/>
          <w:numId w:val="12"/>
        </w:numPr>
        <w:tabs>
          <w:tab w:val="clear" w:pos="360"/>
          <w:tab w:val="num" w:pos="1800"/>
        </w:tabs>
        <w:ind w:left="1440"/>
        <w:jc w:val="both"/>
      </w:pPr>
      <w:r w:rsidRPr="00611A26">
        <w:t xml:space="preserve">При получении ТК со статусом </w:t>
      </w:r>
      <w:proofErr w:type="spellStart"/>
      <w:r w:rsidRPr="00611A26">
        <w:rPr>
          <w:b/>
          <w:bCs/>
        </w:rPr>
        <w:t>НеизвестныйИд</w:t>
      </w:r>
      <w:proofErr w:type="spellEnd"/>
      <w:r w:rsidRPr="00611A26">
        <w:t xml:space="preserve"> отправитель должен повторить отправку проблемных ЛС/ПР в следующем сеансе связи. При повторном возникновении данной ошибки на одних и тех же ЛС/ПР необходимо установить причины возникновения ошибки, устранить их и повторить отправку этих ЛС/ПР.</w:t>
      </w:r>
    </w:p>
    <w:p w14:paraId="02E4EE38" w14:textId="77777777" w:rsidR="00611A26" w:rsidRPr="00611A26" w:rsidRDefault="00611A26" w:rsidP="007C7DDF">
      <w:pPr>
        <w:numPr>
          <w:ilvl w:val="0"/>
          <w:numId w:val="12"/>
        </w:numPr>
        <w:tabs>
          <w:tab w:val="clear" w:pos="360"/>
          <w:tab w:val="num" w:pos="1080"/>
        </w:tabs>
        <w:ind w:left="1440"/>
        <w:jc w:val="both"/>
      </w:pPr>
      <w:r w:rsidRPr="00611A26">
        <w:t>При ответе с HTTP-кодом из диапазона 500 необходимо уведомить Оператора получателя о проблеме. После исправления неисправности повторить отправку тех же ЛС/ПР.</w:t>
      </w:r>
    </w:p>
    <w:p w14:paraId="239392B1" w14:textId="77777777" w:rsidR="00611A26" w:rsidRPr="00611A26" w:rsidRDefault="00611A26" w:rsidP="007C7DDF">
      <w:pPr>
        <w:ind w:firstLine="720"/>
        <w:jc w:val="both"/>
      </w:pPr>
    </w:p>
    <w:p w14:paraId="6F6F5A8E" w14:textId="77777777" w:rsidR="00611A26" w:rsidRPr="00611A26" w:rsidRDefault="00611A26" w:rsidP="007C7DDF">
      <w:pPr>
        <w:ind w:firstLine="709"/>
        <w:jc w:val="both"/>
      </w:pPr>
      <w:r w:rsidRPr="00611A26">
        <w:t xml:space="preserve">Оператор-получатель, при обработке входящих ЛС/ПР внутри одного ТП, должен обрабатывать их в порядке, исключающим отправку ТК со статусом </w:t>
      </w:r>
      <w:proofErr w:type="spellStart"/>
      <w:r w:rsidRPr="00611A26">
        <w:rPr>
          <w:b/>
          <w:bCs/>
        </w:rPr>
        <w:t>НеизвестныйИд</w:t>
      </w:r>
      <w:proofErr w:type="spellEnd"/>
      <w:r w:rsidR="00290A50">
        <w:rPr>
          <w:b/>
          <w:bCs/>
        </w:rPr>
        <w:t xml:space="preserve">, </w:t>
      </w:r>
      <w:r w:rsidR="00290A50">
        <w:t>а именно:</w:t>
      </w:r>
      <w:r w:rsidRPr="00611A26">
        <w:t xml:space="preserve"> </w:t>
      </w:r>
      <w:r w:rsidR="00290A50">
        <w:t>в первую очередь обрабатывать</w:t>
      </w:r>
      <w:r w:rsidRPr="00611A26">
        <w:t xml:space="preserve"> ЛС/ПР, в которых нет ссылок на другие Документы из того же ТП, ссылаться на Документы из уже обработанных ЛС/ПР.</w:t>
      </w:r>
    </w:p>
    <w:p w14:paraId="1DF1EAA8" w14:textId="77777777" w:rsidR="00611A26" w:rsidRPr="00611A26" w:rsidRDefault="00611A26" w:rsidP="00D17955">
      <w:pPr>
        <w:ind w:firstLine="709"/>
        <w:jc w:val="both"/>
      </w:pPr>
    </w:p>
    <w:p w14:paraId="64C3E640" w14:textId="77777777" w:rsidR="00611A26" w:rsidRPr="00611A26" w:rsidRDefault="00611A26" w:rsidP="00D17955">
      <w:pPr>
        <w:ind w:firstLine="709"/>
        <w:jc w:val="both"/>
      </w:pPr>
      <w:r w:rsidRPr="00611A26">
        <w:t>Программное обеспечение, обрабатывающее входящие ТП, не должно обрабатывать ЛС из ТП, если ранее ТП с таким именем файла уже послан. Однако, на такой входящий ТП необходимо сформировать ответ, как при первом получении данного ТП.</w:t>
      </w:r>
    </w:p>
    <w:p w14:paraId="4A65206F" w14:textId="77777777" w:rsidR="00611A26" w:rsidRPr="00611A26" w:rsidRDefault="00611A26" w:rsidP="00D17955">
      <w:pPr>
        <w:ind w:firstLine="720"/>
        <w:jc w:val="both"/>
      </w:pPr>
    </w:p>
    <w:p w14:paraId="249A0D7B" w14:textId="67AADDF3" w:rsidR="00611A26" w:rsidRPr="00611A26" w:rsidRDefault="00611A26" w:rsidP="00D17955">
      <w:pPr>
        <w:ind w:firstLine="709"/>
        <w:jc w:val="both"/>
      </w:pPr>
      <w:r w:rsidRPr="00611A26">
        <w:t>Для проработки конфликтных ситуаций программному обеспечению Оператора необходимо сохранять в журналах работы следующую информацию:</w:t>
      </w:r>
    </w:p>
    <w:p w14:paraId="4503E247" w14:textId="77777777" w:rsidR="00611A26" w:rsidRPr="00611A26" w:rsidRDefault="00611A26" w:rsidP="00D17955">
      <w:pPr>
        <w:numPr>
          <w:ilvl w:val="0"/>
          <w:numId w:val="13"/>
        </w:numPr>
        <w:tabs>
          <w:tab w:val="left" w:pos="720"/>
        </w:tabs>
        <w:jc w:val="both"/>
      </w:pPr>
      <w:r w:rsidRPr="00611A26">
        <w:t>для каждого отправленного и полученного ТП его идентификатор и список идентификаторов, содержащихся в нем ЛС/ПР, а также содержимое ТК, если она присутствовала в ТП;</w:t>
      </w:r>
    </w:p>
    <w:p w14:paraId="410C9948" w14:textId="77777777" w:rsidR="00611A26" w:rsidRPr="00611A26" w:rsidRDefault="00611A26" w:rsidP="00D17955">
      <w:pPr>
        <w:numPr>
          <w:ilvl w:val="0"/>
          <w:numId w:val="13"/>
        </w:numPr>
        <w:tabs>
          <w:tab w:val="left" w:pos="720"/>
        </w:tabs>
        <w:jc w:val="both"/>
      </w:pPr>
      <w:r w:rsidRPr="00611A26">
        <w:t>для каждого отправленного и полученного ТП HTTP статус-код его обработки;</w:t>
      </w:r>
    </w:p>
    <w:p w14:paraId="1B6130AE" w14:textId="77777777" w:rsidR="00611A26" w:rsidRPr="00611A26" w:rsidRDefault="00611A26" w:rsidP="00D85F6E">
      <w:pPr>
        <w:numPr>
          <w:ilvl w:val="0"/>
          <w:numId w:val="13"/>
        </w:numPr>
        <w:tabs>
          <w:tab w:val="left" w:pos="720"/>
        </w:tabs>
        <w:jc w:val="both"/>
      </w:pPr>
      <w:r w:rsidRPr="00611A26">
        <w:t>для каждого обработанного ЛС/ПР результат его обработки, а также идентификаторы содержащихся в нем Документов и ЭП.</w:t>
      </w:r>
    </w:p>
    <w:p w14:paraId="7A954EA9" w14:textId="77777777" w:rsidR="00611A26" w:rsidRPr="00611A26" w:rsidRDefault="00611A26">
      <w:pPr>
        <w:tabs>
          <w:tab w:val="left" w:pos="720"/>
        </w:tabs>
        <w:jc w:val="both"/>
      </w:pPr>
    </w:p>
    <w:p w14:paraId="4CF7A63A" w14:textId="335CB19B" w:rsidR="00611A26" w:rsidRPr="00611A26" w:rsidRDefault="00611A26">
      <w:pPr>
        <w:ind w:firstLine="709"/>
        <w:jc w:val="both"/>
      </w:pPr>
      <w:r w:rsidRPr="00611A26">
        <w:t xml:space="preserve">В составе ЛС для получателя Документа </w:t>
      </w:r>
      <w:r w:rsidR="00BE6CF3">
        <w:t>возможно</w:t>
      </w:r>
      <w:r w:rsidRPr="00611A26">
        <w:t xml:space="preserve"> указать атрибут </w:t>
      </w:r>
      <w:proofErr w:type="spellStart"/>
      <w:r w:rsidRPr="00611A26">
        <w:rPr>
          <w:b/>
        </w:rPr>
        <w:t>ИдПодразделенияПолучателя</w:t>
      </w:r>
      <w:proofErr w:type="spellEnd"/>
      <w:r w:rsidRPr="00611A26">
        <w:t xml:space="preserve">. Если </w:t>
      </w:r>
      <w:r w:rsidR="00BE6CF3">
        <w:t>О</w:t>
      </w:r>
      <w:r w:rsidRPr="00611A26">
        <w:t xml:space="preserve">тправителю известен </w:t>
      </w:r>
      <w:r w:rsidRPr="00611A26">
        <w:rPr>
          <w:lang w:val="en-US"/>
        </w:rPr>
        <w:t>ID</w:t>
      </w:r>
      <w:r w:rsidRPr="00611A26">
        <w:t xml:space="preserve"> абонента, то он может заполнить это поле в ЛС. При разборе входящего ЛС, в случае если </w:t>
      </w:r>
      <w:r w:rsidR="00BE6CF3">
        <w:t>П</w:t>
      </w:r>
      <w:r w:rsidRPr="00611A26">
        <w:t xml:space="preserve">олучатель указал </w:t>
      </w:r>
      <w:r w:rsidRPr="00611A26">
        <w:rPr>
          <w:lang w:val="en-US"/>
        </w:rPr>
        <w:t>ID</w:t>
      </w:r>
      <w:r w:rsidRPr="00611A26">
        <w:t xml:space="preserve"> абонента, то Документ адресуется соответствующим образом. В случае не нахождения </w:t>
      </w:r>
      <w:r w:rsidRPr="00611A26">
        <w:lastRenderedPageBreak/>
        <w:t>указанного подраздел</w:t>
      </w:r>
      <w:r w:rsidR="00932C04">
        <w:t>ения, обработка</w:t>
      </w:r>
      <w:r w:rsidRPr="00611A26">
        <w:t xml:space="preserve"> аналогична со случаем отсутствия данного атрибута в ЛС.</w:t>
      </w:r>
    </w:p>
    <w:p w14:paraId="53B0CA39" w14:textId="21546705" w:rsidR="00611A26" w:rsidRPr="00611A26" w:rsidRDefault="00611A26">
      <w:pPr>
        <w:numPr>
          <w:ilvl w:val="1"/>
          <w:numId w:val="24"/>
        </w:numPr>
        <w:spacing w:before="240" w:after="40"/>
        <w:ind w:left="1417"/>
        <w:outlineLvl w:val="3"/>
        <w:rPr>
          <w:b/>
          <w:bCs/>
          <w:sz w:val="24"/>
          <w:szCs w:val="24"/>
        </w:rPr>
      </w:pPr>
      <w:bookmarkStart w:id="49" w:name="h.lsyn6l2syy1h"/>
      <w:bookmarkEnd w:id="49"/>
      <w:r w:rsidRPr="00611A26">
        <w:rPr>
          <w:b/>
          <w:bCs/>
          <w:sz w:val="24"/>
          <w:szCs w:val="24"/>
        </w:rPr>
        <w:t>Реализация прикладных регламентов документооборота</w:t>
      </w:r>
    </w:p>
    <w:p w14:paraId="5D9F275B" w14:textId="07ED24D8" w:rsidR="00072E7F" w:rsidRDefault="00072E7F" w:rsidP="00D17955">
      <w:pPr>
        <w:ind w:firstLine="709"/>
        <w:jc w:val="both"/>
      </w:pPr>
      <w:bookmarkStart w:id="50" w:name="h.2ewu9hfmkwor"/>
      <w:bookmarkEnd w:id="50"/>
      <w:r>
        <w:t xml:space="preserve">Реализация прикладных регламентов документооборота ЦЭД осуществляется в </w:t>
      </w:r>
      <w:r w:rsidRPr="00072E7F">
        <w:t>соответстви</w:t>
      </w:r>
      <w:r>
        <w:t>е с требованиями</w:t>
      </w:r>
      <w:r w:rsidRPr="00072E7F">
        <w:t xml:space="preserve"> Методически</w:t>
      </w:r>
      <w:r>
        <w:t>х</w:t>
      </w:r>
      <w:r w:rsidRPr="00072E7F">
        <w:t xml:space="preserve"> рекомендаци</w:t>
      </w:r>
      <w:r>
        <w:t>й</w:t>
      </w:r>
      <w:r w:rsidRPr="00072E7F">
        <w:t xml:space="preserve"> и утвержденными нормативно правовыми актами Порядками обмена между хозяйствующими субъектами отдельными электронными документами</w:t>
      </w:r>
      <w:r>
        <w:t>.</w:t>
      </w:r>
    </w:p>
    <w:p w14:paraId="26CB05E0" w14:textId="77777777" w:rsidR="00072E7F" w:rsidRDefault="00072E7F" w:rsidP="00290A50">
      <w:pPr>
        <w:spacing w:line="240" w:lineRule="auto"/>
        <w:ind w:firstLine="720"/>
        <w:jc w:val="both"/>
      </w:pPr>
    </w:p>
    <w:p w14:paraId="4670B8A3" w14:textId="5F892874" w:rsidR="00440C4D" w:rsidRDefault="00440C4D">
      <w:pPr>
        <w:suppressAutoHyphens w:val="0"/>
        <w:spacing w:line="240" w:lineRule="auto"/>
      </w:pPr>
      <w:bookmarkStart w:id="51" w:name="h.l7fqk3dhycef"/>
      <w:bookmarkEnd w:id="13"/>
      <w:bookmarkEnd w:id="14"/>
      <w:bookmarkEnd w:id="51"/>
      <w:r>
        <w:br w:type="page"/>
      </w:r>
    </w:p>
    <w:p w14:paraId="7A24A928" w14:textId="77777777" w:rsidR="00440C4D" w:rsidRPr="00A449A5" w:rsidRDefault="00440C4D" w:rsidP="00440C4D">
      <w:pPr>
        <w:widowControl w:val="0"/>
        <w:spacing w:line="240" w:lineRule="auto"/>
        <w:jc w:val="center"/>
        <w:rPr>
          <w:b/>
        </w:rPr>
      </w:pPr>
      <w:r w:rsidRPr="00A449A5">
        <w:rPr>
          <w:b/>
        </w:rPr>
        <w:lastRenderedPageBreak/>
        <w:t>ЖУРНАЛ ИЗМЕНЕНИЙ</w:t>
      </w:r>
    </w:p>
    <w:p w14:paraId="6B7A49F5" w14:textId="402AB175" w:rsidR="00440C4D" w:rsidRPr="00A449A5" w:rsidRDefault="00B4415E" w:rsidP="00440C4D">
      <w:pPr>
        <w:widowControl w:val="0"/>
        <w:spacing w:line="240" w:lineRule="auto"/>
        <w:jc w:val="center"/>
        <w:rPr>
          <w:b/>
        </w:rPr>
      </w:pPr>
      <w:r>
        <w:rPr>
          <w:b/>
        </w:rPr>
        <w:t>ТЕХНОЛОГИИ ОБМЕНА</w:t>
      </w:r>
    </w:p>
    <w:p w14:paraId="7AE09491" w14:textId="77777777" w:rsidR="004D2B35" w:rsidRPr="006E0A64" w:rsidRDefault="004D2B35" w:rsidP="004D2B35">
      <w:pPr>
        <w:pStyle w:val="aff0"/>
        <w:ind w:left="0" w:firstLine="709"/>
        <w:jc w:val="both"/>
        <w:rPr>
          <w:b/>
        </w:rPr>
      </w:pPr>
      <w:r w:rsidRPr="006E0A64">
        <w:rPr>
          <w:b/>
        </w:rPr>
        <w:t>Раздел 1. Термины и определения</w:t>
      </w:r>
    </w:p>
    <w:p w14:paraId="14B07285" w14:textId="77777777" w:rsidR="004D2B35" w:rsidRPr="006E0A64" w:rsidRDefault="004D2B35" w:rsidP="004D2B35">
      <w:pPr>
        <w:pStyle w:val="aff0"/>
        <w:ind w:left="0" w:firstLine="709"/>
        <w:jc w:val="both"/>
      </w:pPr>
      <w:r w:rsidRPr="006E0A64">
        <w:t>Внесены в раздел 1 "Термины и определения" следующие изменения:</w:t>
      </w:r>
    </w:p>
    <w:p w14:paraId="429E9231" w14:textId="77777777" w:rsidR="00292E2D" w:rsidRPr="006E0A64" w:rsidRDefault="00292E2D" w:rsidP="004D2B35">
      <w:pPr>
        <w:pStyle w:val="aff0"/>
        <w:numPr>
          <w:ilvl w:val="0"/>
          <w:numId w:val="57"/>
        </w:numPr>
        <w:suppressAutoHyphens w:val="0"/>
        <w:spacing w:line="240" w:lineRule="auto"/>
        <w:ind w:left="0"/>
        <w:jc w:val="both"/>
      </w:pPr>
      <w:r w:rsidRPr="006E0A64">
        <w:t>пункт 3 дополнен формулировкой следующего содержания:</w:t>
      </w:r>
    </w:p>
    <w:p w14:paraId="40353CC2" w14:textId="00D7FF60" w:rsidR="00292E2D" w:rsidRPr="006E0A64" w:rsidRDefault="00292E2D" w:rsidP="00292E2D">
      <w:pPr>
        <w:pStyle w:val="aff0"/>
        <w:suppressAutoHyphens w:val="0"/>
        <w:spacing w:line="240" w:lineRule="auto"/>
        <w:ind w:left="0"/>
        <w:jc w:val="both"/>
      </w:pPr>
      <w:r w:rsidRPr="006E0A64">
        <w:t>"</w:t>
      </w:r>
      <w:r w:rsidRPr="006E0A64">
        <w:rPr>
          <w:b/>
        </w:rPr>
        <w:t>Оператор – Оператор электронного документооборота</w:t>
      </w:r>
      <w:r w:rsidRPr="006E0A64">
        <w:t xml:space="preserve"> - юридическое лицо, осуществляющее функции по обеспечению электронного документооборота и соответствующее требованиям Федерального закона от 27.07.2006 № 149-ФЗ «Об информации, информационных технологиях и о защите информации», а также иным требованиям, утверждаемым Правительством Российской Федерации или федеральным органам исполнительной власти." </w:t>
      </w:r>
    </w:p>
    <w:p w14:paraId="502604E6" w14:textId="268B11C3" w:rsidR="004D2B35" w:rsidRPr="006E0A64" w:rsidRDefault="004D2B35" w:rsidP="004D2B35">
      <w:pPr>
        <w:pStyle w:val="aff0"/>
        <w:numPr>
          <w:ilvl w:val="0"/>
          <w:numId w:val="57"/>
        </w:numPr>
        <w:suppressAutoHyphens w:val="0"/>
        <w:spacing w:line="240" w:lineRule="auto"/>
        <w:ind w:left="0"/>
        <w:jc w:val="both"/>
      </w:pPr>
      <w:r w:rsidRPr="006E0A64">
        <w:t>пункт 14 дополнен формулировкой следующего содержания:</w:t>
      </w:r>
    </w:p>
    <w:p w14:paraId="5D96C850" w14:textId="77777777" w:rsidR="004D2B35" w:rsidRPr="006E0A64" w:rsidRDefault="004D2B35" w:rsidP="004D2B35">
      <w:pPr>
        <w:pStyle w:val="aff0"/>
        <w:ind w:left="0"/>
        <w:jc w:val="both"/>
      </w:pPr>
      <w:r w:rsidRPr="006E0A64">
        <w:t>"</w:t>
      </w:r>
      <w:r w:rsidRPr="006E0A64">
        <w:rPr>
          <w:b/>
          <w:i/>
          <w:color w:val="auto"/>
        </w:rPr>
        <w:t>Логическое сообщение (ЛС)</w:t>
      </w:r>
      <w:r w:rsidRPr="006E0A64">
        <w:rPr>
          <w:color w:val="auto"/>
        </w:rPr>
        <w:t xml:space="preserve"> – ТЭД, представляющий собой единицу передачи информации между Операторами, состоящую из нескольких файлов и содержащую в себе информацию о передаче комплекта электронных документов и/или электронных подписей и/или машиночитаемых доверенностей между Операторами.</w:t>
      </w:r>
      <w:r w:rsidRPr="006E0A64">
        <w:t>".</w:t>
      </w:r>
    </w:p>
    <w:p w14:paraId="7C8FA051" w14:textId="77777777" w:rsidR="004D2B35" w:rsidRPr="006E0A64" w:rsidRDefault="004D2B35" w:rsidP="004D2B35">
      <w:pPr>
        <w:pStyle w:val="aff0"/>
        <w:numPr>
          <w:ilvl w:val="0"/>
          <w:numId w:val="57"/>
        </w:numPr>
        <w:suppressAutoHyphens w:val="0"/>
        <w:spacing w:line="240" w:lineRule="auto"/>
        <w:ind w:left="0"/>
        <w:jc w:val="both"/>
      </w:pPr>
      <w:r w:rsidRPr="006E0A64">
        <w:t>раздел дополнен пунктом 20, 21. следующего содержания:</w:t>
      </w:r>
    </w:p>
    <w:p w14:paraId="2D063BE9" w14:textId="77777777" w:rsidR="004D2B35" w:rsidRPr="006E0A64" w:rsidRDefault="004D2B35" w:rsidP="004D2B35">
      <w:pPr>
        <w:tabs>
          <w:tab w:val="left" w:pos="720"/>
        </w:tabs>
        <w:jc w:val="both"/>
      </w:pPr>
      <w:r w:rsidRPr="006E0A64">
        <w:t>"</w:t>
      </w:r>
      <w:r w:rsidRPr="006E0A64">
        <w:rPr>
          <w:i/>
        </w:rPr>
        <w:t xml:space="preserve">20. </w:t>
      </w:r>
      <w:r w:rsidRPr="006E0A64">
        <w:rPr>
          <w:b/>
          <w:i/>
        </w:rPr>
        <w:t xml:space="preserve">Подтверждение Оператора </w:t>
      </w:r>
      <w:r w:rsidRPr="006E0A64">
        <w:t>– ВЭД, являющийся XML-файлом установленного формата Подтверждения даты отправки документа (ПДО), фиксирующий факт получения Оператором Документа и направления его получателю.</w:t>
      </w:r>
    </w:p>
    <w:p w14:paraId="6335367B" w14:textId="77777777" w:rsidR="004D2B35" w:rsidRPr="006E0A64" w:rsidRDefault="004D2B35" w:rsidP="004D2B35">
      <w:pPr>
        <w:pStyle w:val="aff0"/>
        <w:ind w:left="0"/>
        <w:jc w:val="both"/>
      </w:pPr>
      <w:r w:rsidRPr="006E0A64">
        <w:rPr>
          <w:i/>
        </w:rPr>
        <w:t xml:space="preserve">21. </w:t>
      </w:r>
      <w:r w:rsidRPr="006E0A64">
        <w:rPr>
          <w:b/>
          <w:i/>
        </w:rPr>
        <w:t xml:space="preserve">Машиночитаемая доверенность (МЧД) </w:t>
      </w:r>
      <w:r w:rsidRPr="006E0A64">
        <w:t xml:space="preserve">– ТЭД, являющийся </w:t>
      </w:r>
      <w:r w:rsidRPr="006E0A64">
        <w:rPr>
          <w:lang w:val="en-US"/>
        </w:rPr>
        <w:t>XML</w:t>
      </w:r>
      <w:r w:rsidRPr="006E0A64">
        <w:t>-файлом установленного формата, дающий право лицу, на которое выдана доверенность, совершать действия при электронном документообороте от имени хозяйствующего субъекта, выдавшего доверенность. Может передаваться как вложенный файл в составе ЛС вместе с подписью к доверенности или как набор атрибутов, позволяющий контрагенту получить информацию об МЧД.".</w:t>
      </w:r>
    </w:p>
    <w:p w14:paraId="0B77E88D" w14:textId="77777777" w:rsidR="004D2B35" w:rsidRPr="006E0A64" w:rsidRDefault="004D2B35" w:rsidP="004D2B35">
      <w:pPr>
        <w:pStyle w:val="aff0"/>
        <w:numPr>
          <w:ilvl w:val="0"/>
          <w:numId w:val="57"/>
        </w:numPr>
        <w:suppressAutoHyphens w:val="0"/>
        <w:spacing w:line="240" w:lineRule="auto"/>
        <w:ind w:left="0"/>
        <w:jc w:val="both"/>
      </w:pPr>
      <w:r w:rsidRPr="006E0A64">
        <w:t>в пункте 27 удалена фраза "полученного ТП":</w:t>
      </w:r>
    </w:p>
    <w:p w14:paraId="122110DD" w14:textId="77777777" w:rsidR="004D2B35" w:rsidRPr="006E0A64" w:rsidRDefault="004D2B35" w:rsidP="004D2B35">
      <w:pPr>
        <w:pStyle w:val="aff0"/>
        <w:ind w:left="0"/>
        <w:jc w:val="both"/>
        <w:rPr>
          <w:color w:val="auto"/>
          <w:szCs w:val="24"/>
        </w:rPr>
      </w:pPr>
      <w:r w:rsidRPr="006E0A64">
        <w:t>"</w:t>
      </w:r>
      <w:r w:rsidRPr="006E0A64">
        <w:rPr>
          <w:b/>
          <w:i/>
          <w:color w:val="auto"/>
          <w:szCs w:val="24"/>
        </w:rPr>
        <w:t xml:space="preserve">Факт передачи – </w:t>
      </w:r>
      <w:r w:rsidRPr="006E0A64">
        <w:rPr>
          <w:color w:val="auto"/>
          <w:szCs w:val="24"/>
        </w:rPr>
        <w:t>выполнение всех необходимых действий Оператором отправителя Документа по передаче Документа Оператору получателя Документа. Передача Документа фиксируется ТК. С момента передачи Документа ответственность за дальнейшую доставку Документа переходит к Оператору получателя Документа. Оператор получателя с момента направления Оператору отправителю ТК об успешном приеме Документов не позднее 4 часов должен доставить содержащиеся в ЛС Документы соответствующему получателю Документов.".</w:t>
      </w:r>
    </w:p>
    <w:p w14:paraId="1990A523" w14:textId="77777777" w:rsidR="004D2B35" w:rsidRPr="006E0A64" w:rsidRDefault="004D2B35" w:rsidP="004D2B35">
      <w:pPr>
        <w:pStyle w:val="aff0"/>
        <w:numPr>
          <w:ilvl w:val="0"/>
          <w:numId w:val="57"/>
        </w:numPr>
        <w:suppressAutoHyphens w:val="0"/>
        <w:spacing w:line="240" w:lineRule="auto"/>
        <w:ind w:left="0"/>
        <w:jc w:val="both"/>
      </w:pPr>
      <w:r w:rsidRPr="006E0A64">
        <w:t>в пункте 28 удалено слово "документов" и заменено "ТП":</w:t>
      </w:r>
    </w:p>
    <w:p w14:paraId="5D1BE1B1" w14:textId="77777777" w:rsidR="004D2B35" w:rsidRPr="006E0A64" w:rsidRDefault="004D2B35" w:rsidP="004D2B35">
      <w:pPr>
        <w:pStyle w:val="aff0"/>
        <w:ind w:left="0"/>
        <w:jc w:val="both"/>
      </w:pPr>
      <w:r w:rsidRPr="006E0A64">
        <w:t>"</w:t>
      </w:r>
      <w:r w:rsidRPr="006E0A64">
        <w:rPr>
          <w:b/>
          <w:i/>
        </w:rPr>
        <w:t xml:space="preserve">Факт приема Оператором </w:t>
      </w:r>
      <w:r w:rsidRPr="006E0A64">
        <w:t xml:space="preserve">– прием Оператором транспортного пакета, и передача отправителю </w:t>
      </w:r>
      <w:proofErr w:type="spellStart"/>
      <w:r w:rsidRPr="006E0A64">
        <w:t>ТрК</w:t>
      </w:r>
      <w:proofErr w:type="spellEnd"/>
      <w:r w:rsidRPr="006E0A64">
        <w:t xml:space="preserve"> об успешном приеме ТП"</w:t>
      </w:r>
    </w:p>
    <w:p w14:paraId="11AE2310" w14:textId="77777777" w:rsidR="004D2B35" w:rsidRPr="006E0A64" w:rsidRDefault="004D2B35" w:rsidP="004D2B35">
      <w:pPr>
        <w:pStyle w:val="aff0"/>
        <w:ind w:left="0"/>
        <w:jc w:val="both"/>
      </w:pPr>
    </w:p>
    <w:p w14:paraId="6083D588" w14:textId="77777777" w:rsidR="004D2B35" w:rsidRPr="006E0A64" w:rsidRDefault="004D2B35" w:rsidP="004D2B35">
      <w:pPr>
        <w:pStyle w:val="aff0"/>
        <w:ind w:left="0" w:firstLine="709"/>
        <w:jc w:val="both"/>
        <w:rPr>
          <w:b/>
        </w:rPr>
      </w:pPr>
      <w:r w:rsidRPr="006E0A64">
        <w:rPr>
          <w:b/>
        </w:rPr>
        <w:t>Раздел 3.</w:t>
      </w:r>
      <w:r w:rsidRPr="006E0A64">
        <w:rPr>
          <w:b/>
        </w:rPr>
        <w:tab/>
        <w:t>Сеть обмена</w:t>
      </w:r>
    </w:p>
    <w:p w14:paraId="3CA3AF81" w14:textId="77777777" w:rsidR="004D2B35" w:rsidRPr="006E0A64" w:rsidRDefault="004D2B35" w:rsidP="004D2B35">
      <w:pPr>
        <w:pStyle w:val="aff0"/>
        <w:ind w:left="0" w:firstLine="709"/>
        <w:jc w:val="both"/>
      </w:pPr>
      <w:r w:rsidRPr="006E0A64">
        <w:t>В разделе 3 "Сеть обмена" актуализирован абзац:</w:t>
      </w:r>
    </w:p>
    <w:p w14:paraId="6E90AD52" w14:textId="275CFC67" w:rsidR="004D2B35" w:rsidRPr="006E0A64" w:rsidRDefault="004D2B35" w:rsidP="004D2B35">
      <w:pPr>
        <w:ind w:firstLine="709"/>
        <w:jc w:val="both"/>
      </w:pPr>
      <w:r w:rsidRPr="006E0A64">
        <w:t xml:space="preserve">Участники сети обмена, между которыми запущена промышленная эксплуатация, составляют </w:t>
      </w:r>
      <w:r w:rsidRPr="006E0A64">
        <w:rPr>
          <w:b/>
          <w:i/>
        </w:rPr>
        <w:t xml:space="preserve">промышленную сеть обмена </w:t>
      </w:r>
      <w:r w:rsidRPr="006E0A64">
        <w:t>Документами. Актуальное состояние промышленной сети обмена содержится на сайте ФНС Рос</w:t>
      </w:r>
      <w:r w:rsidR="00674004" w:rsidRPr="006E0A64">
        <w:t>с</w:t>
      </w:r>
      <w:r w:rsidRPr="006E0A64">
        <w:t xml:space="preserve">ии и сайтах ОЭД. Описание сети позволяет структурировать информацию обо всех участниках сети обмена Документами и о настроенной между ними промышленной эксплуатации ЭДО. Структура описания сети подробно описана в Приложении №4. Оператор размещает на своем </w:t>
      </w:r>
      <w:r w:rsidRPr="006E0A64">
        <w:lastRenderedPageBreak/>
        <w:t>официальном сайте в информационно-телекоммуникационной сети «Интернет» описание сети обмена и обеспечивает ее актуальное состояние.</w:t>
      </w:r>
    </w:p>
    <w:p w14:paraId="3F560B3D" w14:textId="77777777" w:rsidR="004D2B35" w:rsidRPr="006E0A64" w:rsidRDefault="004D2B35" w:rsidP="004D2B35">
      <w:pPr>
        <w:pStyle w:val="aff0"/>
        <w:ind w:left="0" w:firstLine="709"/>
        <w:jc w:val="both"/>
      </w:pPr>
    </w:p>
    <w:p w14:paraId="62FA0517" w14:textId="77777777" w:rsidR="004D2B35" w:rsidRPr="006E0A64" w:rsidRDefault="004D2B35" w:rsidP="004D2B35">
      <w:pPr>
        <w:pStyle w:val="aff0"/>
        <w:ind w:left="0"/>
        <w:jc w:val="both"/>
      </w:pPr>
    </w:p>
    <w:p w14:paraId="2CA22CB5" w14:textId="77777777" w:rsidR="004D2B35" w:rsidRPr="006E0A64" w:rsidRDefault="004D2B35" w:rsidP="004D2B35">
      <w:pPr>
        <w:pStyle w:val="aff0"/>
        <w:ind w:left="0" w:firstLine="709"/>
        <w:jc w:val="both"/>
        <w:rPr>
          <w:b/>
        </w:rPr>
      </w:pPr>
      <w:r w:rsidRPr="006E0A64">
        <w:rPr>
          <w:b/>
        </w:rPr>
        <w:t>Раздел 4.</w:t>
      </w:r>
      <w:r w:rsidRPr="006E0A64">
        <w:rPr>
          <w:b/>
        </w:rPr>
        <w:tab/>
        <w:t>Типы документов, участвующих в электронном документообороте</w:t>
      </w:r>
    </w:p>
    <w:p w14:paraId="6499DE10" w14:textId="77777777" w:rsidR="004D2B35" w:rsidRPr="006E0A64" w:rsidRDefault="004D2B35" w:rsidP="004D2B35">
      <w:pPr>
        <w:pStyle w:val="aff0"/>
        <w:ind w:left="0" w:firstLine="709"/>
        <w:jc w:val="both"/>
      </w:pPr>
      <w:r w:rsidRPr="006E0A64">
        <w:t>Внесены в раздел 4 "Типы документов, участвующих в электронном документообороте" следующие изменения:</w:t>
      </w:r>
    </w:p>
    <w:p w14:paraId="7DE9027F" w14:textId="77777777" w:rsidR="004D2B35" w:rsidRPr="006E0A64" w:rsidRDefault="004D2B35" w:rsidP="004D2B35">
      <w:pPr>
        <w:pStyle w:val="aff0"/>
        <w:numPr>
          <w:ilvl w:val="0"/>
          <w:numId w:val="58"/>
        </w:numPr>
        <w:suppressAutoHyphens w:val="0"/>
        <w:spacing w:line="240" w:lineRule="auto"/>
        <w:ind w:left="0"/>
        <w:jc w:val="both"/>
      </w:pPr>
      <w:r w:rsidRPr="006E0A64">
        <w:t>пункт 4.2. дополнен подпунктом 3 следующего содержания:</w:t>
      </w:r>
    </w:p>
    <w:p w14:paraId="6F11B78C" w14:textId="77777777" w:rsidR="004D2B35" w:rsidRPr="006E0A64" w:rsidRDefault="004D2B35" w:rsidP="004D2B35">
      <w:pPr>
        <w:pStyle w:val="aff0"/>
        <w:ind w:left="0"/>
        <w:jc w:val="both"/>
      </w:pPr>
      <w:r w:rsidRPr="006E0A64">
        <w:t>"</w:t>
      </w:r>
      <w:r w:rsidRPr="006E0A64">
        <w:rPr>
          <w:i/>
        </w:rPr>
        <w:t>3. Подтверждение Оператора (Подтверждение даты отправки документа - ПДО</w:t>
      </w:r>
      <w:r w:rsidRPr="006E0A64">
        <w:t>".</w:t>
      </w:r>
    </w:p>
    <w:p w14:paraId="15BB67FA" w14:textId="77777777" w:rsidR="004D2B35" w:rsidRPr="006E0A64" w:rsidRDefault="004D2B35" w:rsidP="004D2B35">
      <w:pPr>
        <w:pStyle w:val="aff0"/>
        <w:numPr>
          <w:ilvl w:val="0"/>
          <w:numId w:val="58"/>
        </w:numPr>
        <w:suppressAutoHyphens w:val="0"/>
        <w:spacing w:line="240" w:lineRule="auto"/>
        <w:ind w:left="0"/>
        <w:jc w:val="both"/>
      </w:pPr>
      <w:r w:rsidRPr="006E0A64">
        <w:t>пункт 4.3. дополнен подпунктом 3 следующего содержания:</w:t>
      </w:r>
    </w:p>
    <w:p w14:paraId="5190ADDF" w14:textId="77777777" w:rsidR="004D2B35" w:rsidRPr="006E0A64" w:rsidRDefault="004D2B35" w:rsidP="004D2B35">
      <w:pPr>
        <w:pStyle w:val="aff0"/>
        <w:ind w:left="0"/>
        <w:jc w:val="both"/>
      </w:pPr>
      <w:r w:rsidRPr="006E0A64">
        <w:t>"</w:t>
      </w:r>
      <w:r w:rsidRPr="006E0A64">
        <w:rPr>
          <w:i/>
        </w:rPr>
        <w:t>6. Машиночитаемая доверенность (МЧД).</w:t>
      </w:r>
      <w:r w:rsidRPr="006E0A64">
        <w:t>".</w:t>
      </w:r>
    </w:p>
    <w:p w14:paraId="366B2BDD" w14:textId="77777777" w:rsidR="004D2B35" w:rsidRPr="006E0A64" w:rsidRDefault="004D2B35" w:rsidP="004D2B35">
      <w:pPr>
        <w:pStyle w:val="aff0"/>
        <w:ind w:left="0"/>
        <w:jc w:val="both"/>
      </w:pPr>
    </w:p>
    <w:p w14:paraId="487E8DAF" w14:textId="77777777" w:rsidR="004D2B35" w:rsidRPr="006E0A64" w:rsidRDefault="004D2B35" w:rsidP="004D2B35">
      <w:pPr>
        <w:pStyle w:val="aff0"/>
        <w:ind w:left="0" w:firstLine="709"/>
        <w:jc w:val="both"/>
        <w:rPr>
          <w:b/>
        </w:rPr>
      </w:pPr>
      <w:r w:rsidRPr="006E0A64">
        <w:rPr>
          <w:b/>
        </w:rPr>
        <w:t>Раздел 5. Регламент ЭДО</w:t>
      </w:r>
    </w:p>
    <w:p w14:paraId="3A0E4898" w14:textId="77777777" w:rsidR="004D2B35" w:rsidRPr="006E0A64" w:rsidRDefault="004D2B35" w:rsidP="004D2B35">
      <w:pPr>
        <w:pStyle w:val="aff0"/>
        <w:ind w:left="0" w:firstLine="709"/>
        <w:jc w:val="both"/>
      </w:pPr>
      <w:r w:rsidRPr="006E0A64">
        <w:t>Внесены в раздел 5 "Регламент ЭДО" следующие изменения:</w:t>
      </w:r>
    </w:p>
    <w:p w14:paraId="5103B6C6" w14:textId="77777777" w:rsidR="004D2B35" w:rsidRPr="006E0A64" w:rsidRDefault="004D2B35" w:rsidP="004D2B35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</w:pPr>
      <w:r w:rsidRPr="006E0A64">
        <w:t>пункт 5.1 дополнен подпунктом 5.1.2 следующего содержания:</w:t>
      </w:r>
    </w:p>
    <w:p w14:paraId="1687B5AE" w14:textId="77777777" w:rsidR="004D2B35" w:rsidRPr="006E0A64" w:rsidRDefault="004D2B35" w:rsidP="004D2B35">
      <w:pPr>
        <w:pStyle w:val="aff0"/>
        <w:ind w:left="0"/>
        <w:jc w:val="both"/>
      </w:pPr>
      <w:r w:rsidRPr="006E0A64">
        <w:t>"5.1.2.  Регламент обмена электронными документами, подписанными с использованием МЧД</w:t>
      </w:r>
    </w:p>
    <w:p w14:paraId="6F518F54" w14:textId="77777777" w:rsidR="004D2B35" w:rsidRPr="006E0A64" w:rsidRDefault="004D2B35" w:rsidP="004D2B35">
      <w:pPr>
        <w:pStyle w:val="aff0"/>
        <w:ind w:left="0"/>
        <w:jc w:val="both"/>
      </w:pPr>
      <w:r w:rsidRPr="006E0A64">
        <w:t>Обмен документами, подписанными с использованием МЧД может осуществляться двумя способами:</w:t>
      </w:r>
    </w:p>
    <w:p w14:paraId="26F46F6C" w14:textId="77777777" w:rsidR="004D2B35" w:rsidRPr="006E0A64" w:rsidRDefault="004D2B35" w:rsidP="004D2B35">
      <w:pPr>
        <w:pStyle w:val="aff0"/>
        <w:ind w:left="0"/>
        <w:jc w:val="both"/>
      </w:pPr>
      <w:r w:rsidRPr="006E0A64">
        <w:t>1.</w:t>
      </w:r>
      <w:r w:rsidRPr="006E0A64">
        <w:tab/>
        <w:t xml:space="preserve">Указываются внутренние номера МЧД, ИНН доверителей и </w:t>
      </w:r>
      <w:r w:rsidRPr="006E0A64">
        <w:rPr>
          <w:lang w:val="en-US"/>
        </w:rPr>
        <w:t>URL</w:t>
      </w:r>
      <w:r w:rsidRPr="006E0A64">
        <w:t xml:space="preserve"> ресурса получения сведений об МЧД в описании ЛС с документом. Дополнительно можно указать срок действия доверенности.</w:t>
      </w:r>
    </w:p>
    <w:p w14:paraId="0A6336EA" w14:textId="77777777" w:rsidR="004D2B35" w:rsidRPr="006E0A64" w:rsidRDefault="004D2B35" w:rsidP="004D2B35">
      <w:pPr>
        <w:pStyle w:val="aff0"/>
        <w:ind w:left="0"/>
        <w:jc w:val="both"/>
      </w:pPr>
      <w:r w:rsidRPr="006E0A64">
        <w:t>2.</w:t>
      </w:r>
      <w:r w:rsidRPr="006E0A64">
        <w:tab/>
        <w:t>Файл МЧД и подпись, которая использовалась для выдачи МЧД, прикладываются вместе с документом. В описании ЛС указываются их идентификаторы.</w:t>
      </w:r>
    </w:p>
    <w:p w14:paraId="1B3E56B9" w14:textId="77777777" w:rsidR="004D2B35" w:rsidRPr="006E0A64" w:rsidRDefault="004D2B35" w:rsidP="004D2B35">
      <w:pPr>
        <w:pStyle w:val="aff0"/>
        <w:ind w:left="0"/>
        <w:jc w:val="both"/>
      </w:pPr>
      <w:r w:rsidRPr="006E0A64">
        <w:t>Для обоих способов в описании ЛС указывается идентификатор подписи документа, к которому прикладывается МЧД.</w:t>
      </w:r>
    </w:p>
    <w:p w14:paraId="4191B506" w14:textId="77777777" w:rsidR="004D2B35" w:rsidRPr="006E0A64" w:rsidRDefault="004D2B35" w:rsidP="004D2B35">
      <w:pPr>
        <w:pStyle w:val="aff0"/>
        <w:ind w:left="0"/>
        <w:jc w:val="both"/>
      </w:pPr>
      <w:r w:rsidRPr="006E0A64">
        <w:t xml:space="preserve">Рекомендуется использовать доверенности, выданные на Платформе ФНС России </w:t>
      </w:r>
      <w:hyperlink r:id="rId71" w:history="1">
        <w:r w:rsidRPr="006E0A64">
          <w:rPr>
            <w:rStyle w:val="a6"/>
          </w:rPr>
          <w:t>https://m4d.nalog.gov.ru/</w:t>
        </w:r>
      </w:hyperlink>
      <w:r w:rsidRPr="006E0A64">
        <w:t>" .</w:t>
      </w:r>
    </w:p>
    <w:p w14:paraId="7DC4DC13" w14:textId="77777777" w:rsidR="00976B1A" w:rsidRDefault="004D2B35" w:rsidP="00997873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</w:pPr>
      <w:r w:rsidRPr="006E0A64">
        <w:t>пункт 5.2 дополнен рисунком 2. Логическое сообщение и технологические квитанции следующего содержания:"</w:t>
      </w:r>
    </w:p>
    <w:p w14:paraId="11BCD831" w14:textId="0E4EBD67" w:rsidR="004D2B35" w:rsidRPr="006E0A64" w:rsidRDefault="004D2B35" w:rsidP="00997873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</w:pPr>
      <w:r w:rsidRPr="006E0A64">
        <w:rPr>
          <w:noProof/>
          <w:lang w:eastAsia="ru-RU"/>
        </w:rPr>
        <w:drawing>
          <wp:inline distT="0" distB="0" distL="0" distR="0" wp14:anchorId="619C0FDA" wp14:editId="531FDF85">
            <wp:extent cx="5943600" cy="258127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18E1C" w14:textId="77777777" w:rsidR="004D2B35" w:rsidRPr="006E0A64" w:rsidRDefault="004D2B35" w:rsidP="004D2B35">
      <w:pPr>
        <w:ind w:left="360"/>
        <w:jc w:val="center"/>
        <w:rPr>
          <w:color w:val="000000" w:themeColor="text1"/>
          <w:sz w:val="24"/>
        </w:rPr>
      </w:pPr>
      <w:r w:rsidRPr="006E0A64">
        <w:rPr>
          <w:color w:val="000000" w:themeColor="text1"/>
          <w:sz w:val="24"/>
        </w:rPr>
        <w:t>Рис.2. Логическое сообщение и технологические квитанции</w:t>
      </w:r>
      <w:r w:rsidRPr="006E0A64">
        <w:rPr>
          <w:color w:val="000000" w:themeColor="text1"/>
        </w:rPr>
        <w:t>".</w:t>
      </w:r>
    </w:p>
    <w:p w14:paraId="67D578A6" w14:textId="77777777" w:rsidR="004D2B35" w:rsidRPr="006E0A64" w:rsidRDefault="004D2B35" w:rsidP="004D2B35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  <w:rPr>
          <w:color w:val="000000" w:themeColor="text1"/>
        </w:rPr>
      </w:pPr>
      <w:r w:rsidRPr="006E0A64">
        <w:rPr>
          <w:color w:val="000000" w:themeColor="text1"/>
        </w:rPr>
        <w:lastRenderedPageBreak/>
        <w:t>подпункт 5.2.1 пункта 5.2 дополнен формулировкой следующего содержания:</w:t>
      </w:r>
    </w:p>
    <w:p w14:paraId="03826627" w14:textId="77777777" w:rsidR="004D2B35" w:rsidRPr="006E0A64" w:rsidRDefault="004D2B35" w:rsidP="004D2B35">
      <w:pPr>
        <w:pStyle w:val="aff0"/>
        <w:ind w:left="0"/>
        <w:jc w:val="both"/>
      </w:pPr>
      <w:r w:rsidRPr="006E0A64">
        <w:rPr>
          <w:color w:val="000000" w:themeColor="text1"/>
        </w:rPr>
        <w:t xml:space="preserve">"1. </w:t>
      </w:r>
      <w:r w:rsidRPr="006E0A64">
        <w:rPr>
          <w:b/>
          <w:i/>
          <w:color w:val="000000" w:themeColor="text1"/>
        </w:rPr>
        <w:t xml:space="preserve">Оператор </w:t>
      </w:r>
      <w:r w:rsidRPr="006E0A64">
        <w:rPr>
          <w:b/>
          <w:i/>
        </w:rPr>
        <w:t>Отправителя</w:t>
      </w:r>
      <w:r w:rsidRPr="006E0A64">
        <w:t xml:space="preserve"> упаковывает требующие пересылки документы, подписи, МЧД к ним и подпись к МЧД (если МЧД и подпись к МЧД передаются вместе с документами, а не как набор атрибутов в описании ЛС) в логические сообщения, формирует транспортный пакет, подписывает его и отправляет </w:t>
      </w:r>
      <w:r w:rsidRPr="006E0A64">
        <w:rPr>
          <w:b/>
          <w:i/>
        </w:rPr>
        <w:t>Оператору Получателя</w:t>
      </w:r>
      <w:r w:rsidRPr="006E0A64">
        <w:t>".</w:t>
      </w:r>
    </w:p>
    <w:p w14:paraId="3C95A495" w14:textId="77777777" w:rsidR="004D2B35" w:rsidRPr="006E0A64" w:rsidRDefault="004D2B35" w:rsidP="004D2B35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</w:pPr>
      <w:r w:rsidRPr="006E0A64">
        <w:rPr>
          <w:color w:val="000000" w:themeColor="text1"/>
        </w:rPr>
        <w:t xml:space="preserve">подпункт 5.2.1 пункта 5.2 </w:t>
      </w:r>
      <w:r w:rsidRPr="006E0A64">
        <w:t>рисунком 3. Регламент взаимодействия операторов следующего содержания:</w:t>
      </w:r>
    </w:p>
    <w:p w14:paraId="53D7CDBB" w14:textId="77777777" w:rsidR="004D2B35" w:rsidRPr="006E0A64" w:rsidRDefault="004D2B35" w:rsidP="004D2B35">
      <w:r w:rsidRPr="006E0A64">
        <w:t>"</w:t>
      </w:r>
    </w:p>
    <w:p w14:paraId="18FC6477" w14:textId="0FF2694B" w:rsidR="004D2B35" w:rsidRPr="006E0A64" w:rsidRDefault="006E0A64" w:rsidP="004D2B35">
      <w:pPr>
        <w:tabs>
          <w:tab w:val="left" w:pos="720"/>
        </w:tabs>
        <w:jc w:val="center"/>
      </w:pPr>
      <w:r w:rsidRPr="006E0A64">
        <w:rPr>
          <w:noProof/>
        </w:rPr>
        <w:drawing>
          <wp:inline distT="0" distB="0" distL="0" distR="0" wp14:anchorId="0DE2DC4F" wp14:editId="77B5AE73">
            <wp:extent cx="5943600" cy="68961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73" b="13091"/>
                    <a:stretch/>
                  </pic:blipFill>
                  <pic:spPr bwMode="auto">
                    <a:xfrm>
                      <a:off x="0" y="0"/>
                      <a:ext cx="594360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A6E16E" w14:textId="77777777" w:rsidR="004D2B35" w:rsidRPr="006E0A64" w:rsidRDefault="004D2B35" w:rsidP="004D2B35">
      <w:pPr>
        <w:ind w:left="360"/>
        <w:jc w:val="both"/>
        <w:rPr>
          <w:sz w:val="24"/>
        </w:rPr>
      </w:pPr>
    </w:p>
    <w:p w14:paraId="0E22F548" w14:textId="77777777" w:rsidR="004D2B35" w:rsidRPr="006E0A64" w:rsidRDefault="004D2B35" w:rsidP="004D2B35">
      <w:pPr>
        <w:ind w:left="360"/>
        <w:jc w:val="center"/>
        <w:rPr>
          <w:sz w:val="24"/>
        </w:rPr>
      </w:pPr>
      <w:r w:rsidRPr="006E0A64">
        <w:rPr>
          <w:sz w:val="24"/>
        </w:rPr>
        <w:lastRenderedPageBreak/>
        <w:t>Рис.3 Регламент взаимодействия операторов</w:t>
      </w:r>
      <w:r w:rsidRPr="006E0A64">
        <w:rPr>
          <w:color w:val="000000" w:themeColor="text1"/>
        </w:rPr>
        <w:t>".</w:t>
      </w:r>
    </w:p>
    <w:p w14:paraId="6E288719" w14:textId="77777777" w:rsidR="004D2B35" w:rsidRPr="006E0A64" w:rsidRDefault="004D2B35" w:rsidP="004D2B35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  <w:rPr>
          <w:color w:val="000000" w:themeColor="text1"/>
        </w:rPr>
      </w:pPr>
      <w:r w:rsidRPr="006E0A64">
        <w:rPr>
          <w:color w:val="000000" w:themeColor="text1"/>
        </w:rPr>
        <w:t>подпункт 5.2.1 пункта 5.2 дополнен формулировкой следующего содержания:</w:t>
      </w:r>
    </w:p>
    <w:p w14:paraId="23D3AFE9" w14:textId="77777777" w:rsidR="004D2B35" w:rsidRPr="006E0A64" w:rsidRDefault="004D2B35" w:rsidP="004D2B35">
      <w:pPr>
        <w:pStyle w:val="aff0"/>
        <w:ind w:left="0"/>
        <w:jc w:val="both"/>
      </w:pPr>
      <w:r w:rsidRPr="006E0A64">
        <w:rPr>
          <w:color w:val="000000" w:themeColor="text1"/>
        </w:rPr>
        <w:t xml:space="preserve">"5. </w:t>
      </w:r>
      <w:r w:rsidRPr="006E0A64">
        <w:t>Если полученное ЛС корректно сформировано, идентифицирован получатель и присутствует вся информация, необходимая для дальнейшей обработки (согласно п.</w:t>
      </w:r>
      <w:r w:rsidRPr="006E0A64">
        <w:fldChar w:fldCharType="begin"/>
      </w:r>
      <w:r w:rsidRPr="006E0A64">
        <w:instrText xml:space="preserve"> REF _Ref396210910 \n \h  \* MERGEFORMAT </w:instrText>
      </w:r>
      <w:r w:rsidRPr="006E0A64">
        <w:fldChar w:fldCharType="separate"/>
      </w:r>
      <w:r w:rsidRPr="006E0A64">
        <w:t>6.1</w:t>
      </w:r>
      <w:r w:rsidRPr="006E0A64">
        <w:fldChar w:fldCharType="end"/>
      </w:r>
      <w:r w:rsidRPr="006E0A64">
        <w:t xml:space="preserve"> </w:t>
      </w:r>
      <w:r w:rsidRPr="006E0A64">
        <w:fldChar w:fldCharType="begin"/>
      </w:r>
      <w:r w:rsidRPr="006E0A64">
        <w:instrText xml:space="preserve"> REF _Ref396210910 \h  \* MERGEFORMAT </w:instrText>
      </w:r>
      <w:r w:rsidRPr="006E0A64">
        <w:fldChar w:fldCharType="separate"/>
      </w:r>
      <w:r w:rsidRPr="006E0A64">
        <w:t>Логическое сообщение (ЛС)</w:t>
      </w:r>
      <w:r w:rsidRPr="006E0A64">
        <w:fldChar w:fldCharType="end"/>
      </w:r>
      <w:r w:rsidRPr="006E0A64">
        <w:t xml:space="preserve">), </w:t>
      </w:r>
      <w:r w:rsidRPr="006E0A64">
        <w:rPr>
          <w:b/>
          <w:i/>
        </w:rPr>
        <w:t>Оператор Получателя</w:t>
      </w:r>
      <w:r w:rsidRPr="006E0A64">
        <w:t xml:space="preserve"> формирует положительную ТК и в случаях, установленных нормативными документами и законодательством, Оператор Получателя формирует в электронной форме Подтверждение Оператора с указанием даты и времени отправки Документа Получателю (согласно п. 4.2. Вспомогательные электронные документы (ВЭД)). </w:t>
      </w:r>
      <w:r w:rsidRPr="006E0A64">
        <w:rPr>
          <w:b/>
          <w:i/>
        </w:rPr>
        <w:t>Оператор Получателя</w:t>
      </w:r>
      <w:r w:rsidRPr="006E0A64">
        <w:t xml:space="preserve"> подписывает соответствующее подтверждение электронной подписью уполномоченного лица </w:t>
      </w:r>
      <w:r w:rsidRPr="006E0A64">
        <w:rPr>
          <w:b/>
          <w:i/>
        </w:rPr>
        <w:t>Оператора Получателя</w:t>
      </w:r>
      <w:r w:rsidRPr="006E0A64">
        <w:t xml:space="preserve">. Положительная ТК фиксирует факт передачи ЛС. С этого момента </w:t>
      </w:r>
      <w:r w:rsidRPr="006E0A64">
        <w:rPr>
          <w:b/>
          <w:i/>
        </w:rPr>
        <w:t>Оператор Получателя</w:t>
      </w:r>
      <w:r w:rsidRPr="006E0A64">
        <w:t xml:space="preserve"> принимает на себя обязательства и ответственность за все дальнейшие действия с ЛС. На данном уровне Оператор не проверяет состав документов внутри ЛС.".</w:t>
      </w:r>
    </w:p>
    <w:p w14:paraId="0C1E8B8D" w14:textId="70BDAB5E" w:rsidR="004D2B35" w:rsidRDefault="004D2B35" w:rsidP="00EF6283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</w:pPr>
      <w:r w:rsidRPr="00014F7E">
        <w:rPr>
          <w:color w:val="000000" w:themeColor="text1"/>
        </w:rPr>
        <w:t xml:space="preserve">подпункт 5.2.1 пункта 5.2 </w:t>
      </w:r>
      <w:r w:rsidRPr="006E0A64">
        <w:t>рисунком 4. Регламент взаимодействия операторов следующего содержания:"</w:t>
      </w:r>
    </w:p>
    <w:p w14:paraId="37641788" w14:textId="38569995" w:rsidR="00CC05F2" w:rsidRPr="00CC05F2" w:rsidRDefault="00CC05F2" w:rsidP="00EF6283">
      <w:pPr>
        <w:pStyle w:val="aff0"/>
        <w:numPr>
          <w:ilvl w:val="0"/>
          <w:numId w:val="59"/>
        </w:numPr>
        <w:suppressAutoHyphens w:val="0"/>
        <w:spacing w:line="240" w:lineRule="auto"/>
        <w:ind w:left="0"/>
        <w:jc w:val="both"/>
      </w:pPr>
      <w:r>
        <w:rPr>
          <w:color w:val="000000" w:themeColor="text1"/>
        </w:rPr>
        <w:t xml:space="preserve">Дополнено формулировкой следующего содержания: </w:t>
      </w:r>
    </w:p>
    <w:p w14:paraId="6D4EC25E" w14:textId="2A6A00F4" w:rsidR="00CC05F2" w:rsidRDefault="000C3210" w:rsidP="00CC05F2">
      <w:pPr>
        <w:pStyle w:val="aff0"/>
        <w:suppressAutoHyphens w:val="0"/>
        <w:spacing w:line="240" w:lineRule="auto"/>
        <w:ind w:left="0"/>
        <w:jc w:val="both"/>
      </w:pPr>
      <w:r w:rsidRPr="006E0A64">
        <w:rPr>
          <w:color w:val="000000" w:themeColor="text1"/>
        </w:rPr>
        <w:t>"</w:t>
      </w:r>
      <w:r w:rsidR="00CC05F2" w:rsidRPr="00443BB3">
        <w:t>В целях обмена документами по форматам, установленным Приказом ФНС РФ от 19.12.2018 N ММВ-</w:t>
      </w:r>
      <w:r w:rsidR="00CC05F2" w:rsidRPr="006E0A64">
        <w:t xml:space="preserve">7-15/820@ </w:t>
      </w:r>
      <w:r w:rsidR="00CC05F2">
        <w:t>(УПД)</w:t>
      </w:r>
      <w:r w:rsidR="00CC05F2" w:rsidRPr="006E0A64">
        <w:t>, Приказом ФНС России от 12.10.2020 N ЕД-7-26/736@</w:t>
      </w:r>
      <w:ins w:id="52" w:author="ivino" w:date="2022-10-31T16:30:00Z">
        <w:r w:rsidR="00CC05F2" w:rsidRPr="006E0A64">
          <w:t xml:space="preserve"> </w:t>
        </w:r>
      </w:ins>
      <w:r w:rsidR="00CC05F2">
        <w:t>(УКД)</w:t>
      </w:r>
      <w:r w:rsidR="00CC05F2" w:rsidRPr="006E0A64">
        <w:t xml:space="preserve"> и иными документами,</w:t>
      </w:r>
      <w:r w:rsidR="00CC05F2" w:rsidRPr="00443BB3">
        <w:t xml:space="preserve"> на технологическом уровне Регламент взаимодействия операторов дополняется передачей Подтверждения Оператора (см. рис.4).</w:t>
      </w:r>
    </w:p>
    <w:p w14:paraId="2319F685" w14:textId="77777777" w:rsidR="000C3210" w:rsidRPr="00443BB3" w:rsidRDefault="000C3210" w:rsidP="000C3210">
      <w:pPr>
        <w:numPr>
          <w:ilvl w:val="0"/>
          <w:numId w:val="62"/>
        </w:numPr>
        <w:jc w:val="both"/>
        <w:rPr>
          <w:b/>
          <w:i/>
        </w:rPr>
      </w:pPr>
      <w:r w:rsidRPr="00443BB3">
        <w:rPr>
          <w:b/>
          <w:i/>
        </w:rPr>
        <w:t>Оператор Отправителя</w:t>
      </w:r>
      <w:r w:rsidRPr="00443BB3">
        <w:t xml:space="preserve"> </w:t>
      </w:r>
      <w:r w:rsidRPr="006E0A64">
        <w:t>упаковывает требующие пересылки документы, подписи, МЧД к ним и подпись к МЧД (если МЧД и подпись к МЧД передаются вместе с документами, а не как набор атрибутов в описании ЛС) в логические сообщения, формирует транспортный пакет, подписывает</w:t>
      </w:r>
      <w:r w:rsidRPr="00443BB3">
        <w:t xml:space="preserve"> его и отправляет </w:t>
      </w:r>
      <w:r w:rsidRPr="00443BB3">
        <w:rPr>
          <w:b/>
          <w:i/>
        </w:rPr>
        <w:t>Оператору Получателя</w:t>
      </w:r>
      <w:r w:rsidRPr="00443BB3">
        <w:t>.</w:t>
      </w:r>
    </w:p>
    <w:p w14:paraId="36131586" w14:textId="77777777" w:rsidR="000C3210" w:rsidRPr="00443BB3" w:rsidRDefault="000C3210" w:rsidP="000C3210">
      <w:pPr>
        <w:numPr>
          <w:ilvl w:val="0"/>
          <w:numId w:val="62"/>
        </w:numPr>
        <w:jc w:val="both"/>
        <w:rPr>
          <w:b/>
          <w:i/>
        </w:rPr>
      </w:pPr>
      <w:r w:rsidRPr="00443BB3">
        <w:rPr>
          <w:b/>
          <w:i/>
        </w:rPr>
        <w:t>Оператор Получателя</w:t>
      </w:r>
      <w:r w:rsidRPr="00443BB3">
        <w:t xml:space="preserve"> фиксирует дату получения ТП, проверяет его корректность (ЭП, структуру и формат, согласно п.5.3. </w:t>
      </w:r>
      <w:r w:rsidRPr="00443BB3">
        <w:fldChar w:fldCharType="begin"/>
      </w:r>
      <w:r w:rsidRPr="00443BB3">
        <w:instrText xml:space="preserve"> REF _Ref396210858 \h  \* MERGEFORMAT </w:instrText>
      </w:r>
      <w:r w:rsidRPr="00443BB3">
        <w:fldChar w:fldCharType="separate"/>
      </w:r>
      <w:r w:rsidRPr="00443BB3">
        <w:t>Транспортный пакет (ТП)</w:t>
      </w:r>
      <w:r w:rsidRPr="00443BB3">
        <w:fldChar w:fldCharType="end"/>
      </w:r>
      <w:r w:rsidRPr="00443BB3">
        <w:t xml:space="preserve">) и в синхронном режиме сообщает </w:t>
      </w:r>
      <w:r w:rsidRPr="00443BB3">
        <w:rPr>
          <w:b/>
          <w:i/>
        </w:rPr>
        <w:t>Оператору Отправителя</w:t>
      </w:r>
      <w:r w:rsidRPr="00443BB3">
        <w:t xml:space="preserve">, принят ли данный ТП в обработку. </w:t>
      </w:r>
    </w:p>
    <w:p w14:paraId="152D7AEB" w14:textId="77777777" w:rsidR="000C3210" w:rsidRPr="00443BB3" w:rsidRDefault="000C3210" w:rsidP="000C3210">
      <w:pPr>
        <w:tabs>
          <w:tab w:val="left" w:pos="720"/>
        </w:tabs>
        <w:ind w:left="709"/>
        <w:jc w:val="both"/>
        <w:rPr>
          <w:b/>
          <w:i/>
        </w:rPr>
      </w:pPr>
      <w:r w:rsidRPr="00443BB3">
        <w:t xml:space="preserve">Если ТП прошел проверку и принят в обработку, с этого момента </w:t>
      </w:r>
      <w:r w:rsidRPr="00443BB3">
        <w:rPr>
          <w:b/>
          <w:i/>
        </w:rPr>
        <w:t>Оператор Получателя</w:t>
      </w:r>
      <w:r w:rsidRPr="00443BB3">
        <w:t xml:space="preserve"> формирует соответствующие транспортные квитанции </w:t>
      </w:r>
      <w:proofErr w:type="spellStart"/>
      <w:r w:rsidRPr="00443BB3">
        <w:t>ТрК</w:t>
      </w:r>
      <w:proofErr w:type="spellEnd"/>
      <w:r w:rsidRPr="00443BB3">
        <w:t xml:space="preserve">, содержащие результат обработки ТП, и принимает на себя ответственность в установленный срок проверить корректность и обработать каждое ЛС внутри ТП и в асинхронном режиме проинформировать </w:t>
      </w:r>
      <w:r w:rsidRPr="00443BB3">
        <w:rPr>
          <w:b/>
          <w:i/>
        </w:rPr>
        <w:t>Оператора Отправителя</w:t>
      </w:r>
      <w:r w:rsidRPr="00443BB3">
        <w:t xml:space="preserve"> о результатах.</w:t>
      </w:r>
    </w:p>
    <w:p w14:paraId="0CD1368E" w14:textId="77777777" w:rsidR="000C3210" w:rsidRPr="00443BB3" w:rsidRDefault="000C3210" w:rsidP="000C3210">
      <w:pPr>
        <w:numPr>
          <w:ilvl w:val="0"/>
          <w:numId w:val="62"/>
        </w:numPr>
        <w:jc w:val="both"/>
        <w:rPr>
          <w:b/>
          <w:i/>
        </w:rPr>
      </w:pPr>
      <w:r w:rsidRPr="00443BB3">
        <w:rPr>
          <w:b/>
          <w:i/>
        </w:rPr>
        <w:t>Оператор Получателя</w:t>
      </w:r>
      <w:r w:rsidRPr="00443BB3">
        <w:t xml:space="preserve"> с момента принятия в обработку не позднее 4 часов распаковывает ТП, обрабатывает каждое ЛС и ПР по отдельности и формирует соответствующие технологические квитанции, содержащие результаты их обработки в соответствии с Методическими рекомендациями.</w:t>
      </w:r>
    </w:p>
    <w:p w14:paraId="5126AD5E" w14:textId="77777777" w:rsidR="000C3210" w:rsidRPr="00443BB3" w:rsidRDefault="000C3210" w:rsidP="000C3210">
      <w:pPr>
        <w:numPr>
          <w:ilvl w:val="0"/>
          <w:numId w:val="62"/>
        </w:numPr>
        <w:jc w:val="both"/>
      </w:pPr>
      <w:r w:rsidRPr="00443BB3">
        <w:rPr>
          <w:b/>
          <w:i/>
        </w:rPr>
        <w:t>Оператор Получателя</w:t>
      </w:r>
      <w:r w:rsidRPr="00443BB3">
        <w:t xml:space="preserve"> упаковывает сформированные ТК в транспортный пакет, подписывает его и передает </w:t>
      </w:r>
      <w:r w:rsidRPr="00443BB3">
        <w:rPr>
          <w:b/>
          <w:i/>
        </w:rPr>
        <w:t>Оператору Отправителя</w:t>
      </w:r>
      <w:r w:rsidRPr="00443BB3">
        <w:t>.</w:t>
      </w:r>
    </w:p>
    <w:p w14:paraId="53D5C970" w14:textId="77777777" w:rsidR="000C3210" w:rsidRPr="00443BB3" w:rsidRDefault="000C3210" w:rsidP="000C3210">
      <w:pPr>
        <w:numPr>
          <w:ilvl w:val="0"/>
          <w:numId w:val="62"/>
        </w:numPr>
        <w:jc w:val="both"/>
      </w:pPr>
      <w:r w:rsidRPr="00443BB3">
        <w:t>Если полученное ЛС корректно сформировано, идентифицирован получатель и присутствует вся информация, необходимая для дальнейшей обработки (согласно п.</w:t>
      </w:r>
      <w:r w:rsidRPr="00443BB3">
        <w:fldChar w:fldCharType="begin"/>
      </w:r>
      <w:r w:rsidRPr="00443BB3">
        <w:instrText xml:space="preserve"> REF _Ref396210910 \n \h  \* MERGEFORMAT </w:instrText>
      </w:r>
      <w:r w:rsidRPr="00443BB3">
        <w:fldChar w:fldCharType="separate"/>
      </w:r>
      <w:r w:rsidRPr="00443BB3">
        <w:t>6.1</w:t>
      </w:r>
      <w:r w:rsidRPr="00443BB3">
        <w:fldChar w:fldCharType="end"/>
      </w:r>
      <w:r w:rsidRPr="00443BB3">
        <w:t xml:space="preserve"> </w:t>
      </w:r>
      <w:r w:rsidRPr="00443BB3">
        <w:fldChar w:fldCharType="begin"/>
      </w:r>
      <w:r w:rsidRPr="00443BB3">
        <w:instrText xml:space="preserve"> REF _Ref396210910 \h  \* MERGEFORMAT </w:instrText>
      </w:r>
      <w:r w:rsidRPr="00443BB3">
        <w:fldChar w:fldCharType="separate"/>
      </w:r>
      <w:r w:rsidRPr="00443BB3">
        <w:t>Логическое сообщение (ЛС)</w:t>
      </w:r>
      <w:r w:rsidRPr="00443BB3">
        <w:fldChar w:fldCharType="end"/>
      </w:r>
      <w:r w:rsidRPr="00443BB3">
        <w:t xml:space="preserve">), </w:t>
      </w:r>
      <w:r w:rsidRPr="00443BB3">
        <w:rPr>
          <w:b/>
          <w:i/>
        </w:rPr>
        <w:t>Оператор Получателя</w:t>
      </w:r>
      <w:r w:rsidRPr="00443BB3">
        <w:t xml:space="preserve"> формирует положительную </w:t>
      </w:r>
      <w:r w:rsidRPr="006E0A64">
        <w:t xml:space="preserve">ТК и в случаях, установленных нормативными документами и законодательством, Оператор Получателя формирует в электронной форме Подтверждение Оператора с указанием даты и времени отправки Документа Получателю (согласно п. 4.2. Вспомогательные электронные документы (ВЭД)). </w:t>
      </w:r>
      <w:r w:rsidRPr="006E0A64">
        <w:rPr>
          <w:b/>
          <w:i/>
        </w:rPr>
        <w:lastRenderedPageBreak/>
        <w:t>Оператор Получателя</w:t>
      </w:r>
      <w:r w:rsidRPr="006E0A64">
        <w:t xml:space="preserve"> подписывает соответствующее подтверждение электронной подписью уполномоченного лица </w:t>
      </w:r>
      <w:r w:rsidRPr="006E0A64">
        <w:rPr>
          <w:b/>
          <w:i/>
        </w:rPr>
        <w:t>Оператора Получателя</w:t>
      </w:r>
      <w:r w:rsidRPr="006E0A64">
        <w:t xml:space="preserve">. Положительная ТК фиксирует факт передачи ЛС. С этого момента </w:t>
      </w:r>
      <w:r w:rsidRPr="006E0A64">
        <w:rPr>
          <w:b/>
          <w:i/>
        </w:rPr>
        <w:t>Оператор</w:t>
      </w:r>
      <w:r w:rsidRPr="00443BB3">
        <w:rPr>
          <w:b/>
          <w:i/>
        </w:rPr>
        <w:t xml:space="preserve"> Получателя</w:t>
      </w:r>
      <w:r w:rsidRPr="00443BB3">
        <w:t xml:space="preserve"> принимает на себя обязательства и ответственность за все дальнейшие действия с ЛС. На данном уровне Оператор не проверяет состав документов внутри ЛС.</w:t>
      </w:r>
    </w:p>
    <w:p w14:paraId="4B9DA2CE" w14:textId="77777777" w:rsidR="000C3210" w:rsidRPr="00443BB3" w:rsidRDefault="000C3210" w:rsidP="000C3210">
      <w:pPr>
        <w:numPr>
          <w:ilvl w:val="0"/>
          <w:numId w:val="62"/>
        </w:numPr>
        <w:jc w:val="both"/>
        <w:rPr>
          <w:b/>
          <w:i/>
        </w:rPr>
      </w:pPr>
      <w:r w:rsidRPr="00443BB3">
        <w:t xml:space="preserve">Если результат проверки ЛС отрицательный, то </w:t>
      </w:r>
      <w:r w:rsidRPr="00443BB3">
        <w:rPr>
          <w:b/>
          <w:i/>
        </w:rPr>
        <w:t>Оператор Получателя</w:t>
      </w:r>
      <w:r w:rsidRPr="00443BB3">
        <w:t xml:space="preserve"> формирует отрицательную ТК с указанием причины. В этом случае передача ЛС считается не состоявшейся.</w:t>
      </w:r>
    </w:p>
    <w:p w14:paraId="797B9FDC" w14:textId="12056584" w:rsidR="000C3210" w:rsidRPr="00443BB3" w:rsidRDefault="000C3210" w:rsidP="000C3210">
      <w:pPr>
        <w:numPr>
          <w:ilvl w:val="0"/>
          <w:numId w:val="62"/>
        </w:numPr>
        <w:jc w:val="both"/>
      </w:pPr>
      <w:r w:rsidRPr="00443BB3">
        <w:rPr>
          <w:b/>
          <w:i/>
        </w:rPr>
        <w:t>Оператор Отправителя</w:t>
      </w:r>
      <w:r w:rsidRPr="00443BB3">
        <w:t xml:space="preserve"> фиксирует дату получения транспортного пакета с ТК, проверят его корректность (ЭП, структуру и формат) и обрабатывает содержащиеся в нем технологические квитанции.</w:t>
      </w:r>
      <w:r w:rsidRPr="000C3210">
        <w:t xml:space="preserve"> </w:t>
      </w:r>
      <w:r w:rsidRPr="006E0A64">
        <w:t>".</w:t>
      </w:r>
    </w:p>
    <w:p w14:paraId="39140891" w14:textId="77777777" w:rsidR="00CC05F2" w:rsidRPr="006E0A64" w:rsidRDefault="00CC05F2" w:rsidP="00CC05F2">
      <w:pPr>
        <w:pStyle w:val="aff0"/>
        <w:suppressAutoHyphens w:val="0"/>
        <w:spacing w:line="240" w:lineRule="auto"/>
        <w:ind w:left="0"/>
        <w:jc w:val="both"/>
      </w:pPr>
    </w:p>
    <w:p w14:paraId="0ADC598C" w14:textId="6D35CFB1" w:rsidR="004D2B35" w:rsidRPr="006E0A64" w:rsidRDefault="006E0A64" w:rsidP="004D2B35">
      <w:pPr>
        <w:tabs>
          <w:tab w:val="left" w:pos="720"/>
        </w:tabs>
        <w:jc w:val="center"/>
      </w:pPr>
      <w:bookmarkStart w:id="53" w:name="_GoBack"/>
      <w:r w:rsidRPr="006E0A64">
        <w:rPr>
          <w:noProof/>
        </w:rPr>
        <w:lastRenderedPageBreak/>
        <w:drawing>
          <wp:inline distT="0" distB="0" distL="0" distR="0" wp14:anchorId="75824AD2" wp14:editId="768BD34B">
            <wp:extent cx="5943600" cy="724852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9" b="8672"/>
                    <a:stretch/>
                  </pic:blipFill>
                  <pic:spPr bwMode="auto">
                    <a:xfrm>
                      <a:off x="0" y="0"/>
                      <a:ext cx="5943600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53"/>
    </w:p>
    <w:p w14:paraId="4264019D" w14:textId="77777777" w:rsidR="004D2B35" w:rsidRPr="006E0A64" w:rsidRDefault="004D2B35" w:rsidP="004D2B35">
      <w:pPr>
        <w:ind w:left="360"/>
        <w:jc w:val="both"/>
        <w:rPr>
          <w:sz w:val="24"/>
        </w:rPr>
      </w:pPr>
    </w:p>
    <w:p w14:paraId="119EAEE4" w14:textId="77777777" w:rsidR="004D2B35" w:rsidRPr="006E0A64" w:rsidRDefault="004D2B35" w:rsidP="004D2B35">
      <w:pPr>
        <w:ind w:left="360"/>
        <w:jc w:val="center"/>
        <w:rPr>
          <w:color w:val="000000" w:themeColor="text1"/>
        </w:rPr>
      </w:pPr>
      <w:r w:rsidRPr="006E0A64">
        <w:rPr>
          <w:sz w:val="24"/>
        </w:rPr>
        <w:t>Рис.4 Регламент взаимодействия операторов</w:t>
      </w:r>
      <w:r w:rsidRPr="006E0A64">
        <w:rPr>
          <w:color w:val="000000" w:themeColor="text1"/>
        </w:rPr>
        <w:t>".</w:t>
      </w:r>
    </w:p>
    <w:p w14:paraId="0FA825EA" w14:textId="77777777" w:rsidR="004D2B35" w:rsidRPr="006E0A64" w:rsidRDefault="004D2B35" w:rsidP="004D2B35">
      <w:pPr>
        <w:rPr>
          <w:sz w:val="24"/>
        </w:rPr>
      </w:pPr>
    </w:p>
    <w:p w14:paraId="40C3479E" w14:textId="77777777" w:rsidR="004D2B35" w:rsidRPr="006E0A64" w:rsidRDefault="004D2B35" w:rsidP="004D2B35">
      <w:pPr>
        <w:pStyle w:val="aff0"/>
        <w:numPr>
          <w:ilvl w:val="0"/>
          <w:numId w:val="59"/>
        </w:numPr>
        <w:ind w:left="284" w:hanging="284"/>
        <w:rPr>
          <w:sz w:val="24"/>
        </w:rPr>
      </w:pPr>
      <w:r w:rsidRPr="006E0A64">
        <w:rPr>
          <w:color w:val="000000" w:themeColor="text1"/>
        </w:rPr>
        <w:t>в пункте 5.</w:t>
      </w:r>
      <w:r w:rsidRPr="006E0A64">
        <w:t>3 удалена формулировка "При прямом обмене (Оператор отправителя – оператор получателя)", а также актуализирован следующим содержанием:</w:t>
      </w:r>
    </w:p>
    <w:p w14:paraId="1E9F486D" w14:textId="77777777" w:rsidR="004D2B35" w:rsidRPr="006E0A64" w:rsidRDefault="004D2B35" w:rsidP="004D2B35">
      <w:pPr>
        <w:spacing w:line="240" w:lineRule="auto"/>
        <w:ind w:firstLine="720"/>
        <w:jc w:val="both"/>
      </w:pPr>
      <w:r w:rsidRPr="006E0A64">
        <w:rPr>
          <w:color w:val="000000" w:themeColor="text1"/>
        </w:rPr>
        <w:t>"</w:t>
      </w:r>
      <w:r w:rsidRPr="006E0A64">
        <w:rPr>
          <w:b/>
          <w:i/>
        </w:rPr>
        <w:t xml:space="preserve"> X-</w:t>
      </w:r>
      <w:proofErr w:type="spellStart"/>
      <w:r w:rsidRPr="006E0A64">
        <w:rPr>
          <w:b/>
          <w:i/>
        </w:rPr>
        <w:t>Sender</w:t>
      </w:r>
      <w:proofErr w:type="spellEnd"/>
      <w:r w:rsidRPr="006E0A64">
        <w:rPr>
          <w:b/>
          <w:i/>
        </w:rPr>
        <w:t>-</w:t>
      </w:r>
      <w:proofErr w:type="spellStart"/>
      <w:r w:rsidRPr="006E0A64">
        <w:rPr>
          <w:b/>
          <w:i/>
        </w:rPr>
        <w:t>Operator</w:t>
      </w:r>
      <w:proofErr w:type="spellEnd"/>
      <w:r w:rsidRPr="006E0A64">
        <w:t xml:space="preserve">: &lt;ИД Оператора Отправителя </w:t>
      </w:r>
      <w:proofErr w:type="gramStart"/>
      <w:r w:rsidRPr="006E0A64">
        <w:t>ТП &gt;</w:t>
      </w:r>
      <w:proofErr w:type="gramEnd"/>
    </w:p>
    <w:p w14:paraId="5FAA30C6" w14:textId="77777777" w:rsidR="004D2B35" w:rsidRPr="006E0A64" w:rsidRDefault="004D2B35" w:rsidP="004D2B35">
      <w:pPr>
        <w:spacing w:line="240" w:lineRule="auto"/>
        <w:ind w:firstLine="720"/>
        <w:jc w:val="both"/>
      </w:pPr>
    </w:p>
    <w:p w14:paraId="1F1DF818" w14:textId="77777777" w:rsidR="004D2B35" w:rsidRPr="006E0A64" w:rsidRDefault="004D2B35" w:rsidP="004D2B35">
      <w:pPr>
        <w:spacing w:line="240" w:lineRule="auto"/>
        <w:ind w:firstLine="720"/>
        <w:jc w:val="both"/>
      </w:pPr>
      <w:r w:rsidRPr="006E0A64">
        <w:t>Необязательный. В заголовке указывается идентификатор оператора получателя ТП. Заполняется оператором отправителя и каждым транзитным узлом (при наличии).</w:t>
      </w:r>
    </w:p>
    <w:p w14:paraId="744EC828" w14:textId="77777777" w:rsidR="004D2B35" w:rsidRPr="006E0A64" w:rsidRDefault="004D2B35" w:rsidP="004D2B35">
      <w:pPr>
        <w:spacing w:line="240" w:lineRule="auto"/>
        <w:ind w:firstLine="720"/>
        <w:jc w:val="both"/>
      </w:pPr>
    </w:p>
    <w:p w14:paraId="0D61A6BD" w14:textId="77777777" w:rsidR="004D2B35" w:rsidRPr="006E0A64" w:rsidRDefault="004D2B35" w:rsidP="004D2B35">
      <w:pPr>
        <w:spacing w:line="240" w:lineRule="auto"/>
        <w:ind w:firstLine="720"/>
        <w:jc w:val="both"/>
      </w:pPr>
      <w:r w:rsidRPr="006E0A64">
        <w:rPr>
          <w:b/>
          <w:i/>
        </w:rPr>
        <w:t>X-</w:t>
      </w:r>
      <w:proofErr w:type="spellStart"/>
      <w:r w:rsidRPr="006E0A64">
        <w:rPr>
          <w:b/>
          <w:i/>
        </w:rPr>
        <w:t>Recipient</w:t>
      </w:r>
      <w:proofErr w:type="spellEnd"/>
      <w:r w:rsidRPr="006E0A64">
        <w:rPr>
          <w:b/>
          <w:i/>
        </w:rPr>
        <w:t>-</w:t>
      </w:r>
      <w:proofErr w:type="spellStart"/>
      <w:r w:rsidRPr="006E0A64">
        <w:rPr>
          <w:b/>
          <w:i/>
        </w:rPr>
        <w:t>Operator</w:t>
      </w:r>
      <w:proofErr w:type="spellEnd"/>
      <w:r w:rsidRPr="006E0A64">
        <w:t xml:space="preserve">: &lt;ИД Оператора Получателя </w:t>
      </w:r>
      <w:proofErr w:type="gramStart"/>
      <w:r w:rsidRPr="006E0A64">
        <w:t>ТП &gt;</w:t>
      </w:r>
      <w:proofErr w:type="gramEnd"/>
    </w:p>
    <w:p w14:paraId="76464C0A" w14:textId="77777777" w:rsidR="004D2B35" w:rsidRPr="006E0A64" w:rsidRDefault="004D2B35" w:rsidP="004D2B35">
      <w:pPr>
        <w:spacing w:line="240" w:lineRule="auto"/>
        <w:ind w:firstLine="720"/>
        <w:jc w:val="both"/>
      </w:pPr>
    </w:p>
    <w:p w14:paraId="01E0225C" w14:textId="77777777" w:rsidR="004D2B35" w:rsidRPr="006E0A64" w:rsidRDefault="004D2B35" w:rsidP="004D2B35">
      <w:pPr>
        <w:spacing w:line="240" w:lineRule="auto"/>
        <w:ind w:firstLine="720"/>
        <w:jc w:val="both"/>
      </w:pPr>
      <w:r w:rsidRPr="006E0A64">
        <w:t>Необязательный. В заголовке указывается идентификатор оператора отправителя ТП. Заполняется оператором отправителя и каждым транзитным узлом (при наличии).".</w:t>
      </w:r>
    </w:p>
    <w:p w14:paraId="2FF52221" w14:textId="77777777" w:rsidR="004D2B35" w:rsidRPr="006E0A64" w:rsidRDefault="004D2B35" w:rsidP="004D2B35">
      <w:pPr>
        <w:pStyle w:val="aff0"/>
        <w:ind w:left="0"/>
        <w:jc w:val="both"/>
      </w:pPr>
    </w:p>
    <w:p w14:paraId="6A2B2334" w14:textId="77777777" w:rsidR="004D2B35" w:rsidRPr="006E0A64" w:rsidRDefault="004D2B35" w:rsidP="004D2B35">
      <w:pPr>
        <w:pStyle w:val="aff0"/>
        <w:ind w:left="0" w:firstLine="709"/>
        <w:jc w:val="both"/>
        <w:rPr>
          <w:b/>
        </w:rPr>
      </w:pPr>
      <w:r w:rsidRPr="006E0A64">
        <w:rPr>
          <w:b/>
        </w:rPr>
        <w:t>Раздел 6. Форматы передаваемых данных</w:t>
      </w:r>
    </w:p>
    <w:p w14:paraId="13F26C38" w14:textId="77777777" w:rsidR="004D2B35" w:rsidRPr="006E0A64" w:rsidRDefault="004D2B35" w:rsidP="004D2B35">
      <w:pPr>
        <w:pStyle w:val="aff0"/>
        <w:ind w:left="0" w:firstLine="709"/>
        <w:jc w:val="both"/>
      </w:pPr>
      <w:r w:rsidRPr="006E0A64">
        <w:t>Внесены в раздел 6 "Форматы передаваемых данных" следующие изменения:</w:t>
      </w:r>
    </w:p>
    <w:p w14:paraId="562E4A27" w14:textId="77777777" w:rsidR="004D2B35" w:rsidRPr="006E0A64" w:rsidRDefault="004D2B35" w:rsidP="004D2B35">
      <w:pPr>
        <w:pStyle w:val="aff0"/>
        <w:numPr>
          <w:ilvl w:val="0"/>
          <w:numId w:val="60"/>
        </w:numPr>
        <w:suppressAutoHyphens w:val="0"/>
        <w:spacing w:line="240" w:lineRule="auto"/>
        <w:ind w:left="0"/>
        <w:jc w:val="both"/>
      </w:pPr>
      <w:r w:rsidRPr="006E0A64">
        <w:t>введение раздела дополнено формулировка следующего содержания:</w:t>
      </w:r>
    </w:p>
    <w:p w14:paraId="48DFA1A5" w14:textId="77777777" w:rsidR="004D2B35" w:rsidRPr="006E0A64" w:rsidRDefault="004D2B35" w:rsidP="004D2B35">
      <w:pPr>
        <w:jc w:val="both"/>
      </w:pPr>
      <w:r w:rsidRPr="006E0A64">
        <w:t>"</w:t>
      </w:r>
      <w:r w:rsidRPr="006E0A64">
        <w:rPr>
          <w:color w:val="auto"/>
        </w:rPr>
        <w:t xml:space="preserve">Форматы ЦЭД, ВЭД и ТЭД, использующихся в данной Технологии для обмена Документами, не утвержденными приказами ФОИВ, должны соответствовать требованиям к форматам Документов, являющихся приложением к Технологии. Форматы Извещения о Получении (ИОП), Уведомления об Уточнении (УОУ) и </w:t>
      </w:r>
      <w:r w:rsidRPr="006E0A64">
        <w:rPr>
          <w:rFonts w:eastAsia="Cambria" w:cs="Times New Roman"/>
        </w:rPr>
        <w:t>Подтверждения Оператора (ПДО)</w:t>
      </w:r>
      <w:r w:rsidRPr="006E0A64">
        <w:rPr>
          <w:color w:val="auto"/>
        </w:rPr>
        <w:t xml:space="preserve"> при обмене любыми видами электронных документов должны соответствовать требованиям Приказа ФНС России от 30.01.2012 № ММВ-7-6/36@.</w:t>
      </w:r>
    </w:p>
    <w:p w14:paraId="46490ADC" w14:textId="77777777" w:rsidR="004D2B35" w:rsidRPr="006E0A64" w:rsidRDefault="004D2B35" w:rsidP="004D2B35">
      <w:pPr>
        <w:pStyle w:val="aff0"/>
        <w:ind w:left="0"/>
        <w:jc w:val="both"/>
      </w:pPr>
      <w:r w:rsidRPr="006E0A64">
        <w:t xml:space="preserve">Кодировка в ИОП, УОУ и ПДО </w:t>
      </w:r>
      <w:r w:rsidRPr="006E0A64">
        <w:rPr>
          <w:lang w:val="ro-RO"/>
        </w:rPr>
        <w:t>Windows-1251</w:t>
      </w:r>
      <w:r w:rsidRPr="006E0A64">
        <w:t>, при этом программными средствами должна обеспечиваться возможность автоматического распознавания других кодировок (</w:t>
      </w:r>
      <w:r w:rsidRPr="006E0A64">
        <w:rPr>
          <w:lang w:val="ro-RO"/>
        </w:rPr>
        <w:t>utf-8, koi-8</w:t>
      </w:r>
      <w:r w:rsidRPr="006E0A64">
        <w:t>.".</w:t>
      </w:r>
    </w:p>
    <w:p w14:paraId="7B32848B" w14:textId="77777777" w:rsidR="004D2B35" w:rsidRPr="006E0A64" w:rsidRDefault="004D2B35" w:rsidP="004D2B35">
      <w:pPr>
        <w:pStyle w:val="aff0"/>
        <w:numPr>
          <w:ilvl w:val="0"/>
          <w:numId w:val="60"/>
        </w:numPr>
        <w:suppressAutoHyphens w:val="0"/>
        <w:spacing w:line="240" w:lineRule="auto"/>
        <w:ind w:left="0"/>
        <w:jc w:val="both"/>
      </w:pPr>
      <w:r w:rsidRPr="006E0A64">
        <w:t>пункт 6.1. дополнен формулировками следующего содержания:</w:t>
      </w:r>
    </w:p>
    <w:p w14:paraId="438263FB" w14:textId="77777777" w:rsidR="00370A2C" w:rsidRPr="006E0A64" w:rsidRDefault="004D2B35" w:rsidP="00370A2C">
      <w:pPr>
        <w:ind w:left="360"/>
        <w:jc w:val="both"/>
      </w:pPr>
      <w:r w:rsidRPr="006E0A64">
        <w:t>"</w:t>
      </w:r>
      <w:r w:rsidR="00370A2C" w:rsidRPr="006E0A64">
        <w:t>&lt;</w:t>
      </w:r>
      <w:proofErr w:type="spellStart"/>
      <w:r w:rsidR="00370A2C" w:rsidRPr="006E0A64">
        <w:t>ИдФайлаМЧД</w:t>
      </w:r>
      <w:proofErr w:type="spellEnd"/>
      <w:r w:rsidR="00370A2C" w:rsidRPr="006E0A64">
        <w:t>&gt;.</w:t>
      </w:r>
      <w:r w:rsidR="00370A2C" w:rsidRPr="006E0A64">
        <w:rPr>
          <w:lang w:val="en-US"/>
        </w:rPr>
        <w:t>bin</w:t>
      </w:r>
      <w:r w:rsidR="00370A2C" w:rsidRPr="006E0A64">
        <w:t xml:space="preserve"> – содержимое МЧД в случае указания МЧД в виде файла (может отсутствовать);</w:t>
      </w:r>
    </w:p>
    <w:p w14:paraId="7B020FA2" w14:textId="163C02DD" w:rsidR="004D2B35" w:rsidRPr="006E0A64" w:rsidRDefault="00370A2C" w:rsidP="00370A2C">
      <w:pPr>
        <w:ind w:left="360"/>
        <w:jc w:val="both"/>
      </w:pPr>
      <w:r w:rsidRPr="006E0A64">
        <w:t>&lt;</w:t>
      </w:r>
      <w:proofErr w:type="spellStart"/>
      <w:r w:rsidRPr="006E0A64">
        <w:t>ИдКЭПкМЧД</w:t>
      </w:r>
      <w:proofErr w:type="spellEnd"/>
      <w:r w:rsidRPr="006E0A64">
        <w:t>&gt;.</w:t>
      </w:r>
      <w:r w:rsidRPr="006E0A64">
        <w:rPr>
          <w:lang w:val="en-US"/>
        </w:rPr>
        <w:t>p</w:t>
      </w:r>
      <w:r w:rsidRPr="006E0A64">
        <w:t>7</w:t>
      </w:r>
      <w:r w:rsidRPr="006E0A64">
        <w:rPr>
          <w:lang w:val="en-US"/>
        </w:rPr>
        <w:t>s</w:t>
      </w:r>
      <w:r w:rsidRPr="006E0A64">
        <w:t xml:space="preserve"> – подпись, используемая для выдачи МЧД (может отсутствовать).</w:t>
      </w:r>
      <w:r w:rsidR="004D2B35" w:rsidRPr="006E0A64">
        <w:t>".</w:t>
      </w:r>
    </w:p>
    <w:p w14:paraId="191EC393" w14:textId="77777777" w:rsidR="004D2B35" w:rsidRPr="006E0A64" w:rsidRDefault="004D2B35" w:rsidP="004D2B35">
      <w:pPr>
        <w:pStyle w:val="aff0"/>
        <w:numPr>
          <w:ilvl w:val="0"/>
          <w:numId w:val="60"/>
        </w:numPr>
        <w:suppressAutoHyphens w:val="0"/>
        <w:spacing w:line="240" w:lineRule="auto"/>
        <w:ind w:left="0"/>
        <w:jc w:val="both"/>
      </w:pPr>
      <w:r w:rsidRPr="006E0A64">
        <w:t>пункт 6.4 дополнен формулировкой следующего содержания:</w:t>
      </w:r>
    </w:p>
    <w:p w14:paraId="4C418C7C" w14:textId="77777777" w:rsidR="004D2B35" w:rsidRPr="006E0A64" w:rsidRDefault="004D2B35" w:rsidP="004D2B35">
      <w:pPr>
        <w:pStyle w:val="aff0"/>
        <w:ind w:left="0"/>
        <w:jc w:val="both"/>
      </w:pPr>
      <w:r w:rsidRPr="006E0A64">
        <w:t xml:space="preserve">"либо один файл receipts.xml с перечислением всех ТК об обработке полученных ЛС/ПР, а </w:t>
      </w:r>
      <w:proofErr w:type="gramStart"/>
      <w:r w:rsidRPr="006E0A64">
        <w:t>так же</w:t>
      </w:r>
      <w:proofErr w:type="gramEnd"/>
      <w:r w:rsidRPr="006E0A64">
        <w:t>, при необходимости, файлы Подтверждений Оператора и подписей к ним".</w:t>
      </w:r>
    </w:p>
    <w:p w14:paraId="56146B68" w14:textId="35009C16" w:rsidR="004D2B35" w:rsidRPr="006E0A64" w:rsidRDefault="004D2B35" w:rsidP="00785769">
      <w:pPr>
        <w:pStyle w:val="aff0"/>
        <w:numPr>
          <w:ilvl w:val="0"/>
          <w:numId w:val="60"/>
        </w:numPr>
        <w:suppressAutoHyphens w:val="0"/>
        <w:spacing w:line="240" w:lineRule="auto"/>
        <w:ind w:left="0"/>
        <w:jc w:val="both"/>
      </w:pPr>
      <w:r w:rsidRPr="006E0A64">
        <w:t>пункт 6.4 дополнен рисунком 6. Структура транспортного пакета следующего содержания:"</w:t>
      </w:r>
    </w:p>
    <w:p w14:paraId="68694E65" w14:textId="40945961" w:rsidR="004D2B35" w:rsidRPr="006E0A64" w:rsidRDefault="004D2B35" w:rsidP="004D2B35">
      <w:pPr>
        <w:jc w:val="center"/>
      </w:pPr>
      <w:r w:rsidRPr="006E0A64">
        <w:rPr>
          <w:noProof/>
          <w:lang w:eastAsia="ru-RU"/>
        </w:rPr>
        <w:lastRenderedPageBreak/>
        <w:drawing>
          <wp:inline distT="0" distB="0" distL="0" distR="0" wp14:anchorId="0C036FB1" wp14:editId="07436C09">
            <wp:extent cx="5438775" cy="360045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15BD3" w14:textId="77777777" w:rsidR="004D2B35" w:rsidRPr="006E0A64" w:rsidRDefault="004D2B35" w:rsidP="004D2B35">
      <w:pPr>
        <w:jc w:val="center"/>
      </w:pPr>
    </w:p>
    <w:p w14:paraId="085C6D0C" w14:textId="77777777" w:rsidR="004D2B35" w:rsidRDefault="004D2B35" w:rsidP="004D2B35">
      <w:pPr>
        <w:jc w:val="center"/>
      </w:pPr>
      <w:r w:rsidRPr="006E0A64">
        <w:t>Рис. 6 Структура транспортного пакета".</w:t>
      </w:r>
    </w:p>
    <w:p w14:paraId="5CD00C19" w14:textId="77777777" w:rsidR="004D2B35" w:rsidRDefault="004D2B35" w:rsidP="004D2B35">
      <w:pPr>
        <w:jc w:val="center"/>
      </w:pPr>
    </w:p>
    <w:p w14:paraId="346CF167" w14:textId="77777777" w:rsidR="004D2B35" w:rsidRDefault="004D2B35" w:rsidP="004D2B35">
      <w:pPr>
        <w:jc w:val="center"/>
      </w:pPr>
    </w:p>
    <w:p w14:paraId="243A2095" w14:textId="77777777" w:rsidR="007D3268" w:rsidRPr="00440C4D" w:rsidRDefault="007D3268" w:rsidP="004D2B35">
      <w:pPr>
        <w:widowControl w:val="0"/>
        <w:spacing w:line="240" w:lineRule="auto"/>
      </w:pPr>
    </w:p>
    <w:sectPr w:rsidR="007D3268" w:rsidRPr="00440C4D" w:rsidSect="00611A26">
      <w:headerReference w:type="even" r:id="rId72"/>
      <w:headerReference w:type="default" r:id="rId73"/>
      <w:footerReference w:type="even" r:id="rId74"/>
      <w:footerReference w:type="default" r:id="rId75"/>
      <w:headerReference w:type="first" r:id="rId76"/>
      <w:footerReference w:type="first" r:id="rId77"/>
      <w:pgSz w:w="12240" w:h="15840"/>
      <w:pgMar w:top="1134" w:right="1440" w:bottom="1134" w:left="1440" w:header="720" w:footer="708" w:gutter="0"/>
      <w:cols w:space="720"/>
      <w:docGrid w:linePitch="60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1B184B" w14:textId="77777777" w:rsidR="006644FD" w:rsidRDefault="006644FD" w:rsidP="00DE0ACE">
      <w:pPr>
        <w:spacing w:line="240" w:lineRule="auto"/>
      </w:pPr>
      <w:r>
        <w:separator/>
      </w:r>
    </w:p>
  </w:endnote>
  <w:endnote w:type="continuationSeparator" w:id="0">
    <w:p w14:paraId="7E694577" w14:textId="77777777" w:rsidR="006644FD" w:rsidRDefault="006644FD" w:rsidP="00DE0AC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2975A7" w14:textId="77777777" w:rsidR="001119C0" w:rsidRDefault="001119C0">
    <w:pPr>
      <w:pStyle w:val="af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419336" w14:textId="3387758D" w:rsidR="001119C0" w:rsidRDefault="001119C0">
    <w:pPr>
      <w:pStyle w:val="afa"/>
      <w:jc w:val="center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33</w:t>
    </w:r>
    <w:r>
      <w:fldChar w:fldCharType="end"/>
    </w:r>
  </w:p>
  <w:p w14:paraId="26B94DD1" w14:textId="77777777" w:rsidR="001119C0" w:rsidRDefault="001119C0">
    <w:pPr>
      <w:pStyle w:val="af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2522D1" w14:textId="77777777" w:rsidR="001119C0" w:rsidRDefault="001119C0">
    <w:pPr>
      <w:pStyle w:val="a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03FD20" w14:textId="77777777" w:rsidR="006644FD" w:rsidRDefault="006644FD" w:rsidP="00DE0ACE">
      <w:pPr>
        <w:spacing w:line="240" w:lineRule="auto"/>
      </w:pPr>
      <w:r>
        <w:separator/>
      </w:r>
    </w:p>
  </w:footnote>
  <w:footnote w:type="continuationSeparator" w:id="0">
    <w:p w14:paraId="169F9504" w14:textId="77777777" w:rsidR="006644FD" w:rsidRDefault="006644FD" w:rsidP="00DE0AC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B4E41F" w14:textId="77777777" w:rsidR="001119C0" w:rsidRDefault="001119C0">
    <w:pPr>
      <w:pStyle w:val="af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365765" w14:textId="77777777" w:rsidR="001119C0" w:rsidRDefault="001119C0">
    <w:pPr>
      <w:pStyle w:val="af9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E5A544" w14:textId="77777777" w:rsidR="001119C0" w:rsidRDefault="001119C0">
    <w:pPr>
      <w:pStyle w:val="af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Arial" w:eastAsia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2" w15:restartNumberingAfterBreak="0">
    <w:nsid w:val="00000003"/>
    <w:multiLevelType w:val="multilevel"/>
    <w:tmpl w:val="72521F6E"/>
    <w:lvl w:ilvl="0">
      <w:start w:val="1"/>
      <w:numFmt w:val="decimal"/>
      <w:lvlText w:val="%1."/>
      <w:lvlJc w:val="left"/>
      <w:pPr>
        <w:tabs>
          <w:tab w:val="num" w:pos="284"/>
        </w:tabs>
        <w:ind w:left="644" w:hanging="360"/>
      </w:pPr>
      <w:rPr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tabs>
          <w:tab w:val="num" w:pos="1080"/>
        </w:tabs>
        <w:ind w:left="144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2">
      <w:start w:val="1"/>
      <w:numFmt w:val="bullet"/>
      <w:lvlText w:val="■"/>
      <w:lvlJc w:val="right"/>
      <w:pPr>
        <w:tabs>
          <w:tab w:val="num" w:pos="1800"/>
        </w:tabs>
        <w:ind w:left="2160" w:hanging="18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3">
      <w:start w:val="1"/>
      <w:numFmt w:val="bullet"/>
      <w:lvlText w:val="●"/>
      <w:lvlJc w:val="left"/>
      <w:pPr>
        <w:tabs>
          <w:tab w:val="num" w:pos="2520"/>
        </w:tabs>
        <w:ind w:left="288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4">
      <w:start w:val="1"/>
      <w:numFmt w:val="bullet"/>
      <w:lvlText w:val="○"/>
      <w:lvlJc w:val="left"/>
      <w:pPr>
        <w:tabs>
          <w:tab w:val="num" w:pos="3240"/>
        </w:tabs>
        <w:ind w:left="360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5">
      <w:start w:val="1"/>
      <w:numFmt w:val="bullet"/>
      <w:lvlText w:val="■"/>
      <w:lvlJc w:val="right"/>
      <w:pPr>
        <w:tabs>
          <w:tab w:val="num" w:pos="3960"/>
        </w:tabs>
        <w:ind w:left="4320" w:hanging="18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6">
      <w:start w:val="1"/>
      <w:numFmt w:val="bullet"/>
      <w:lvlText w:val="●"/>
      <w:lvlJc w:val="left"/>
      <w:pPr>
        <w:tabs>
          <w:tab w:val="num" w:pos="4680"/>
        </w:tabs>
        <w:ind w:left="504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7">
      <w:start w:val="1"/>
      <w:numFmt w:val="bullet"/>
      <w:lvlText w:val="○"/>
      <w:lvlJc w:val="left"/>
      <w:pPr>
        <w:tabs>
          <w:tab w:val="num" w:pos="5400"/>
        </w:tabs>
        <w:ind w:left="576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8">
      <w:start w:val="1"/>
      <w:numFmt w:val="bullet"/>
      <w:lvlText w:val="■"/>
      <w:lvlJc w:val="right"/>
      <w:pPr>
        <w:tabs>
          <w:tab w:val="num" w:pos="6120"/>
        </w:tabs>
        <w:ind w:left="6480" w:hanging="18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360"/>
      </w:pPr>
      <w:rPr>
        <w:rFonts w:ascii="Arial" w:eastAsia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284"/>
        </w:tabs>
        <w:ind w:left="644" w:hanging="360"/>
      </w:pPr>
      <w:rPr>
        <w:rFonts w:ascii="Arial" w:eastAsia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  <w:lang w:val="en-US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360"/>
      </w:pPr>
      <w:rPr>
        <w:rFonts w:ascii="Arial" w:eastAsia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rFonts w:ascii="Arial" w:hAnsi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11" w15:restartNumberingAfterBreak="0">
    <w:nsid w:val="0000000C"/>
    <w:multiLevelType w:val="singleLevel"/>
    <w:tmpl w:val="0000000C"/>
    <w:name w:val="WW8Num13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  <w:rPr>
        <w:rFonts w:ascii="Arial" w:eastAsia="Arial" w:hAnsi="Arial" w:cs="Arial"/>
        <w:color w:val="auto"/>
        <w:sz w:val="21"/>
        <w:szCs w:val="21"/>
      </w:rPr>
    </w:lvl>
  </w:abstractNum>
  <w:abstractNum w:abstractNumId="12" w15:restartNumberingAfterBreak="0">
    <w:nsid w:val="0000000D"/>
    <w:multiLevelType w:val="singleLevel"/>
    <w:tmpl w:val="0000000D"/>
    <w:name w:val="WW8Num14"/>
    <w:lvl w:ilvl="0">
      <w:start w:val="3"/>
      <w:numFmt w:val="decimal"/>
      <w:lvlText w:val="%1"/>
      <w:lvlJc w:val="left"/>
      <w:pPr>
        <w:tabs>
          <w:tab w:val="num" w:pos="0"/>
        </w:tabs>
        <w:ind w:left="720" w:hanging="360"/>
      </w:pPr>
      <w:rPr>
        <w:color w:val="auto"/>
      </w:rPr>
    </w:lvl>
  </w:abstractNum>
  <w:abstractNum w:abstractNumId="13" w15:restartNumberingAfterBreak="0">
    <w:nsid w:val="0000000E"/>
    <w:multiLevelType w:val="multilevel"/>
    <w:tmpl w:val="0000000E"/>
    <w:name w:val="WW8Num15"/>
    <w:lvl w:ilvl="0">
      <w:start w:val="1"/>
      <w:numFmt w:val="decimal"/>
      <w:lvlText w:val="%1."/>
      <w:lvlJc w:val="left"/>
      <w:pPr>
        <w:tabs>
          <w:tab w:val="num" w:pos="3184"/>
        </w:tabs>
        <w:ind w:left="3904" w:hanging="360"/>
      </w:pPr>
      <w:rPr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</w:lvl>
  </w:abstractNum>
  <w:abstractNum w:abstractNumId="14" w15:restartNumberingAfterBreak="0">
    <w:nsid w:val="0000000F"/>
    <w:multiLevelType w:val="multilevel"/>
    <w:tmpl w:val="0000000F"/>
    <w:name w:val="WW8Num16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Arial" w:eastAsia="Arial" w:hAnsi="Arial" w:cs="Aria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010E29D1"/>
    <w:multiLevelType w:val="multilevel"/>
    <w:tmpl w:val="2EE2FE50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16" w15:restartNumberingAfterBreak="0">
    <w:nsid w:val="01944212"/>
    <w:multiLevelType w:val="multilevel"/>
    <w:tmpl w:val="F0BAAFA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Arial" w:eastAsia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7" w15:restartNumberingAfterBreak="0">
    <w:nsid w:val="0542557A"/>
    <w:multiLevelType w:val="hybridMultilevel"/>
    <w:tmpl w:val="C004E3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75F0602"/>
    <w:multiLevelType w:val="hybridMultilevel"/>
    <w:tmpl w:val="5EC2AB1A"/>
    <w:lvl w:ilvl="0" w:tplc="03402DBE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8FB4802"/>
    <w:multiLevelType w:val="hybridMultilevel"/>
    <w:tmpl w:val="EC9E18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AF101F4"/>
    <w:multiLevelType w:val="hybridMultilevel"/>
    <w:tmpl w:val="483C91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B3072E8"/>
    <w:multiLevelType w:val="hybridMultilevel"/>
    <w:tmpl w:val="EC9E18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0233516"/>
    <w:multiLevelType w:val="hybridMultilevel"/>
    <w:tmpl w:val="EC9E18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6B013A0"/>
    <w:multiLevelType w:val="hybridMultilevel"/>
    <w:tmpl w:val="C004E3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85239DC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187E3D5C"/>
    <w:multiLevelType w:val="multilevel"/>
    <w:tmpl w:val="792AC85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8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5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9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440" w:hanging="2160"/>
      </w:pPr>
      <w:rPr>
        <w:rFonts w:hint="default"/>
      </w:rPr>
    </w:lvl>
  </w:abstractNum>
  <w:abstractNum w:abstractNumId="26" w15:restartNumberingAfterBreak="0">
    <w:nsid w:val="19E17E25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20FE6B8B"/>
    <w:multiLevelType w:val="hybridMultilevel"/>
    <w:tmpl w:val="C004E3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61A7F54"/>
    <w:multiLevelType w:val="hybridMultilevel"/>
    <w:tmpl w:val="D28CFA66"/>
    <w:lvl w:ilvl="0" w:tplc="A6BE7B62">
      <w:start w:val="1"/>
      <w:numFmt w:val="decimal"/>
      <w:lvlText w:val="%1."/>
      <w:lvlJc w:val="left"/>
      <w:pPr>
        <w:ind w:left="143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56" w:hanging="360"/>
      </w:pPr>
    </w:lvl>
    <w:lvl w:ilvl="2" w:tplc="0419001B">
      <w:start w:val="1"/>
      <w:numFmt w:val="lowerRoman"/>
      <w:lvlText w:val="%3."/>
      <w:lvlJc w:val="right"/>
      <w:pPr>
        <w:ind w:left="2876" w:hanging="180"/>
      </w:pPr>
    </w:lvl>
    <w:lvl w:ilvl="3" w:tplc="0419000F" w:tentative="1">
      <w:start w:val="1"/>
      <w:numFmt w:val="decimal"/>
      <w:lvlText w:val="%4."/>
      <w:lvlJc w:val="left"/>
      <w:pPr>
        <w:ind w:left="3596" w:hanging="360"/>
      </w:pPr>
    </w:lvl>
    <w:lvl w:ilvl="4" w:tplc="04190019" w:tentative="1">
      <w:start w:val="1"/>
      <w:numFmt w:val="lowerLetter"/>
      <w:lvlText w:val="%5."/>
      <w:lvlJc w:val="left"/>
      <w:pPr>
        <w:ind w:left="4316" w:hanging="360"/>
      </w:pPr>
    </w:lvl>
    <w:lvl w:ilvl="5" w:tplc="0419001B" w:tentative="1">
      <w:start w:val="1"/>
      <w:numFmt w:val="lowerRoman"/>
      <w:lvlText w:val="%6."/>
      <w:lvlJc w:val="right"/>
      <w:pPr>
        <w:ind w:left="5036" w:hanging="180"/>
      </w:pPr>
    </w:lvl>
    <w:lvl w:ilvl="6" w:tplc="0419000F" w:tentative="1">
      <w:start w:val="1"/>
      <w:numFmt w:val="decimal"/>
      <w:lvlText w:val="%7."/>
      <w:lvlJc w:val="left"/>
      <w:pPr>
        <w:ind w:left="5756" w:hanging="360"/>
      </w:pPr>
    </w:lvl>
    <w:lvl w:ilvl="7" w:tplc="04190019" w:tentative="1">
      <w:start w:val="1"/>
      <w:numFmt w:val="lowerLetter"/>
      <w:lvlText w:val="%8."/>
      <w:lvlJc w:val="left"/>
      <w:pPr>
        <w:ind w:left="6476" w:hanging="360"/>
      </w:pPr>
    </w:lvl>
    <w:lvl w:ilvl="8" w:tplc="0419001B" w:tentative="1">
      <w:start w:val="1"/>
      <w:numFmt w:val="lowerRoman"/>
      <w:lvlText w:val="%9."/>
      <w:lvlJc w:val="right"/>
      <w:pPr>
        <w:ind w:left="7196" w:hanging="180"/>
      </w:pPr>
    </w:lvl>
  </w:abstractNum>
  <w:abstractNum w:abstractNumId="29" w15:restartNumberingAfterBreak="0">
    <w:nsid w:val="27645FC4"/>
    <w:multiLevelType w:val="multilevel"/>
    <w:tmpl w:val="CFE6218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30" w15:restartNumberingAfterBreak="0">
    <w:nsid w:val="2A3A20DA"/>
    <w:multiLevelType w:val="multilevel"/>
    <w:tmpl w:val="057CBD60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31" w15:restartNumberingAfterBreak="0">
    <w:nsid w:val="2E344FEE"/>
    <w:multiLevelType w:val="hybridMultilevel"/>
    <w:tmpl w:val="B1B04A4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2ECA2560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35292F16"/>
    <w:multiLevelType w:val="multilevel"/>
    <w:tmpl w:val="3976C718"/>
    <w:lvl w:ilvl="0">
      <w:start w:val="1"/>
      <w:numFmt w:val="none"/>
      <w:suff w:val="nothing"/>
      <w:lvlText w:val=""/>
      <w:lvlJc w:val="left"/>
      <w:pPr>
        <w:ind w:left="432" w:hanging="432"/>
      </w:pPr>
      <w:rPr>
        <w:rFonts w:ascii="Arial" w:eastAsia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5"/>
      <w:numFmt w:val="decimal"/>
      <w:lvlText w:val="%2."/>
      <w:lvlJc w:val="left"/>
      <w:pPr>
        <w:tabs>
          <w:tab w:val="num" w:pos="0"/>
        </w:tabs>
        <w:ind w:left="576" w:hanging="576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720" w:hanging="72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34" w15:restartNumberingAfterBreak="0">
    <w:nsid w:val="3C0603BD"/>
    <w:multiLevelType w:val="hybridMultilevel"/>
    <w:tmpl w:val="3C8ADA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2D93B1A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43071615"/>
    <w:multiLevelType w:val="multilevel"/>
    <w:tmpl w:val="72521F6E"/>
    <w:lvl w:ilvl="0">
      <w:start w:val="1"/>
      <w:numFmt w:val="decimal"/>
      <w:lvlText w:val="%1."/>
      <w:lvlJc w:val="left"/>
      <w:pPr>
        <w:tabs>
          <w:tab w:val="num" w:pos="284"/>
        </w:tabs>
        <w:ind w:left="644" w:hanging="360"/>
      </w:pPr>
      <w:rPr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tabs>
          <w:tab w:val="num" w:pos="1080"/>
        </w:tabs>
        <w:ind w:left="144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2">
      <w:start w:val="1"/>
      <w:numFmt w:val="bullet"/>
      <w:lvlText w:val="■"/>
      <w:lvlJc w:val="right"/>
      <w:pPr>
        <w:tabs>
          <w:tab w:val="num" w:pos="1800"/>
        </w:tabs>
        <w:ind w:left="2160" w:hanging="18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3">
      <w:start w:val="1"/>
      <w:numFmt w:val="bullet"/>
      <w:lvlText w:val="●"/>
      <w:lvlJc w:val="left"/>
      <w:pPr>
        <w:tabs>
          <w:tab w:val="num" w:pos="2520"/>
        </w:tabs>
        <w:ind w:left="288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4">
      <w:start w:val="1"/>
      <w:numFmt w:val="bullet"/>
      <w:lvlText w:val="○"/>
      <w:lvlJc w:val="left"/>
      <w:pPr>
        <w:tabs>
          <w:tab w:val="num" w:pos="3240"/>
        </w:tabs>
        <w:ind w:left="360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5">
      <w:start w:val="1"/>
      <w:numFmt w:val="bullet"/>
      <w:lvlText w:val="■"/>
      <w:lvlJc w:val="right"/>
      <w:pPr>
        <w:tabs>
          <w:tab w:val="num" w:pos="3960"/>
        </w:tabs>
        <w:ind w:left="4320" w:hanging="18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6">
      <w:start w:val="1"/>
      <w:numFmt w:val="bullet"/>
      <w:lvlText w:val="●"/>
      <w:lvlJc w:val="left"/>
      <w:pPr>
        <w:tabs>
          <w:tab w:val="num" w:pos="4680"/>
        </w:tabs>
        <w:ind w:left="504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7">
      <w:start w:val="1"/>
      <w:numFmt w:val="bullet"/>
      <w:lvlText w:val="○"/>
      <w:lvlJc w:val="left"/>
      <w:pPr>
        <w:tabs>
          <w:tab w:val="num" w:pos="5400"/>
        </w:tabs>
        <w:ind w:left="5760" w:hanging="36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8">
      <w:start w:val="1"/>
      <w:numFmt w:val="bullet"/>
      <w:lvlText w:val="■"/>
      <w:lvlJc w:val="right"/>
      <w:pPr>
        <w:tabs>
          <w:tab w:val="num" w:pos="6120"/>
        </w:tabs>
        <w:ind w:left="6480" w:hanging="180"/>
      </w:pPr>
      <w:rPr>
        <w:rFonts w:ascii="Arial" w:hAnsi="Aria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37" w15:restartNumberingAfterBreak="0">
    <w:nsid w:val="4A5F5DC2"/>
    <w:multiLevelType w:val="multilevel"/>
    <w:tmpl w:val="996A14C2"/>
    <w:lvl w:ilvl="0">
      <w:start w:val="1"/>
      <w:numFmt w:val="decimal"/>
      <w:lvlText w:val="%1."/>
      <w:lvlJc w:val="left"/>
      <w:pPr>
        <w:ind w:left="690" w:hanging="690"/>
      </w:pPr>
    </w:lvl>
    <w:lvl w:ilvl="1">
      <w:start w:val="1"/>
      <w:numFmt w:val="decimal"/>
      <w:lvlText w:val="%1.%2."/>
      <w:lvlJc w:val="left"/>
      <w:pPr>
        <w:ind w:left="2534" w:hanging="690"/>
      </w:pPr>
      <w:rPr>
        <w:b w:val="0"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421" w:hanging="72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3915" w:hanging="1080"/>
      </w:pPr>
    </w:lvl>
    <w:lvl w:ilvl="6">
      <w:start w:val="1"/>
      <w:numFmt w:val="decimal"/>
      <w:lvlText w:val="%1.%2.%3.%4.%5.%6.%7."/>
      <w:lvlJc w:val="left"/>
      <w:pPr>
        <w:ind w:left="4842" w:hanging="1440"/>
      </w:pPr>
    </w:lvl>
    <w:lvl w:ilvl="7">
      <w:start w:val="1"/>
      <w:numFmt w:val="decimal"/>
      <w:lvlText w:val="%1.%2.%3.%4.%5.%6.%7.%8."/>
      <w:lvlJc w:val="left"/>
      <w:pPr>
        <w:ind w:left="5409" w:hanging="1440"/>
      </w:pPr>
    </w:lvl>
    <w:lvl w:ilvl="8">
      <w:start w:val="1"/>
      <w:numFmt w:val="decimal"/>
      <w:lvlText w:val="%1.%2.%3.%4.%5.%6.%7.%8.%9."/>
      <w:lvlJc w:val="left"/>
      <w:pPr>
        <w:ind w:left="6336" w:hanging="1800"/>
      </w:pPr>
    </w:lvl>
  </w:abstractNum>
  <w:abstractNum w:abstractNumId="38" w15:restartNumberingAfterBreak="0">
    <w:nsid w:val="4A93308A"/>
    <w:multiLevelType w:val="hybridMultilevel"/>
    <w:tmpl w:val="7C7E8C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AF73A4F"/>
    <w:multiLevelType w:val="hybridMultilevel"/>
    <w:tmpl w:val="F70C3410"/>
    <w:lvl w:ilvl="0" w:tplc="EF949ED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i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4C0E6F6E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 w15:restartNumberingAfterBreak="0">
    <w:nsid w:val="4FCB77A0"/>
    <w:multiLevelType w:val="hybridMultilevel"/>
    <w:tmpl w:val="1CE626EC"/>
    <w:lvl w:ilvl="0" w:tplc="A95CAA58">
      <w:start w:val="1"/>
      <w:numFmt w:val="decimal"/>
      <w:lvlText w:val="%1.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2988C30">
      <w:start w:val="1"/>
      <w:numFmt w:val="lowerLetter"/>
      <w:lvlText w:val="%2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E06FB2A">
      <w:start w:val="1"/>
      <w:numFmt w:val="lowerRoman"/>
      <w:lvlText w:val="%3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48C948">
      <w:start w:val="1"/>
      <w:numFmt w:val="decimal"/>
      <w:lvlText w:val="%4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E9ADA76">
      <w:start w:val="1"/>
      <w:numFmt w:val="lowerLetter"/>
      <w:lvlText w:val="%5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924D440">
      <w:start w:val="1"/>
      <w:numFmt w:val="lowerRoman"/>
      <w:lvlText w:val="%6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C0CD86A">
      <w:start w:val="1"/>
      <w:numFmt w:val="decimal"/>
      <w:lvlText w:val="%7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1508926">
      <w:start w:val="1"/>
      <w:numFmt w:val="lowerLetter"/>
      <w:lvlText w:val="%8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1701C02">
      <w:start w:val="1"/>
      <w:numFmt w:val="lowerRoman"/>
      <w:lvlText w:val="%9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534123AB"/>
    <w:multiLevelType w:val="multilevel"/>
    <w:tmpl w:val="BCEA1674"/>
    <w:lvl w:ilvl="0">
      <w:start w:val="2"/>
      <w:numFmt w:val="decimal"/>
      <w:lvlText w:val="%1."/>
      <w:lvlJc w:val="left"/>
      <w:pPr>
        <w:tabs>
          <w:tab w:val="num" w:pos="360"/>
        </w:tabs>
        <w:ind w:left="720" w:hanging="360"/>
      </w:pPr>
      <w:rPr>
        <w:rFonts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tabs>
          <w:tab w:val="num" w:pos="1080"/>
        </w:tabs>
        <w:ind w:left="1440" w:hanging="36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2">
      <w:start w:val="1"/>
      <w:numFmt w:val="bullet"/>
      <w:lvlText w:val="■"/>
      <w:lvlJc w:val="right"/>
      <w:pPr>
        <w:tabs>
          <w:tab w:val="num" w:pos="1800"/>
        </w:tabs>
        <w:ind w:left="2160" w:hanging="18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3">
      <w:start w:val="1"/>
      <w:numFmt w:val="bullet"/>
      <w:lvlText w:val="●"/>
      <w:lvlJc w:val="left"/>
      <w:pPr>
        <w:tabs>
          <w:tab w:val="num" w:pos="2520"/>
        </w:tabs>
        <w:ind w:left="2880" w:hanging="36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4">
      <w:start w:val="1"/>
      <w:numFmt w:val="bullet"/>
      <w:lvlText w:val="○"/>
      <w:lvlJc w:val="left"/>
      <w:pPr>
        <w:tabs>
          <w:tab w:val="num" w:pos="3240"/>
        </w:tabs>
        <w:ind w:left="3600" w:hanging="36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5">
      <w:start w:val="1"/>
      <w:numFmt w:val="bullet"/>
      <w:lvlText w:val="■"/>
      <w:lvlJc w:val="right"/>
      <w:pPr>
        <w:tabs>
          <w:tab w:val="num" w:pos="3960"/>
        </w:tabs>
        <w:ind w:left="4320" w:hanging="18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6">
      <w:start w:val="1"/>
      <w:numFmt w:val="bullet"/>
      <w:lvlText w:val="●"/>
      <w:lvlJc w:val="left"/>
      <w:pPr>
        <w:tabs>
          <w:tab w:val="num" w:pos="4680"/>
        </w:tabs>
        <w:ind w:left="5040" w:hanging="36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7">
      <w:start w:val="1"/>
      <w:numFmt w:val="bullet"/>
      <w:lvlText w:val="○"/>
      <w:lvlJc w:val="left"/>
      <w:pPr>
        <w:tabs>
          <w:tab w:val="num" w:pos="5400"/>
        </w:tabs>
        <w:ind w:left="5760" w:hanging="36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8">
      <w:start w:val="1"/>
      <w:numFmt w:val="bullet"/>
      <w:lvlText w:val="■"/>
      <w:lvlJc w:val="right"/>
      <w:pPr>
        <w:tabs>
          <w:tab w:val="num" w:pos="6120"/>
        </w:tabs>
        <w:ind w:left="6480" w:hanging="180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</w:abstractNum>
  <w:abstractNum w:abstractNumId="43" w15:restartNumberingAfterBreak="0">
    <w:nsid w:val="57E07F5B"/>
    <w:multiLevelType w:val="hybridMultilevel"/>
    <w:tmpl w:val="B24A66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8144BF4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 w15:restartNumberingAfterBreak="0">
    <w:nsid w:val="5925311C"/>
    <w:multiLevelType w:val="hybridMultilevel"/>
    <w:tmpl w:val="1292A8AC"/>
    <w:lvl w:ilvl="0" w:tplc="08F2A344">
      <w:start w:val="1"/>
      <w:numFmt w:val="decimal"/>
      <w:lvlText w:val="%1."/>
      <w:lvlJc w:val="left"/>
      <w:pPr>
        <w:ind w:left="1361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81" w:hanging="360"/>
      </w:pPr>
    </w:lvl>
    <w:lvl w:ilvl="2" w:tplc="0419001B" w:tentative="1">
      <w:start w:val="1"/>
      <w:numFmt w:val="lowerRoman"/>
      <w:lvlText w:val="%3."/>
      <w:lvlJc w:val="right"/>
      <w:pPr>
        <w:ind w:left="2801" w:hanging="180"/>
      </w:pPr>
    </w:lvl>
    <w:lvl w:ilvl="3" w:tplc="0419000F" w:tentative="1">
      <w:start w:val="1"/>
      <w:numFmt w:val="decimal"/>
      <w:lvlText w:val="%4."/>
      <w:lvlJc w:val="left"/>
      <w:pPr>
        <w:ind w:left="3521" w:hanging="360"/>
      </w:pPr>
    </w:lvl>
    <w:lvl w:ilvl="4" w:tplc="04190019" w:tentative="1">
      <w:start w:val="1"/>
      <w:numFmt w:val="lowerLetter"/>
      <w:lvlText w:val="%5."/>
      <w:lvlJc w:val="left"/>
      <w:pPr>
        <w:ind w:left="4241" w:hanging="360"/>
      </w:pPr>
    </w:lvl>
    <w:lvl w:ilvl="5" w:tplc="0419001B" w:tentative="1">
      <w:start w:val="1"/>
      <w:numFmt w:val="lowerRoman"/>
      <w:lvlText w:val="%6."/>
      <w:lvlJc w:val="right"/>
      <w:pPr>
        <w:ind w:left="4961" w:hanging="180"/>
      </w:pPr>
    </w:lvl>
    <w:lvl w:ilvl="6" w:tplc="0419000F" w:tentative="1">
      <w:start w:val="1"/>
      <w:numFmt w:val="decimal"/>
      <w:lvlText w:val="%7."/>
      <w:lvlJc w:val="left"/>
      <w:pPr>
        <w:ind w:left="5681" w:hanging="360"/>
      </w:pPr>
    </w:lvl>
    <w:lvl w:ilvl="7" w:tplc="04190019" w:tentative="1">
      <w:start w:val="1"/>
      <w:numFmt w:val="lowerLetter"/>
      <w:lvlText w:val="%8."/>
      <w:lvlJc w:val="left"/>
      <w:pPr>
        <w:ind w:left="6401" w:hanging="360"/>
      </w:pPr>
    </w:lvl>
    <w:lvl w:ilvl="8" w:tplc="0419001B" w:tentative="1">
      <w:start w:val="1"/>
      <w:numFmt w:val="lowerRoman"/>
      <w:lvlText w:val="%9."/>
      <w:lvlJc w:val="right"/>
      <w:pPr>
        <w:ind w:left="7121" w:hanging="180"/>
      </w:pPr>
    </w:lvl>
  </w:abstractNum>
  <w:abstractNum w:abstractNumId="46" w15:restartNumberingAfterBreak="0">
    <w:nsid w:val="5AA12774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7" w15:restartNumberingAfterBreak="0">
    <w:nsid w:val="5EB16862"/>
    <w:multiLevelType w:val="hybridMultilevel"/>
    <w:tmpl w:val="EC9E18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F200D09"/>
    <w:multiLevelType w:val="hybridMultilevel"/>
    <w:tmpl w:val="7604F38A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5397E0B"/>
    <w:multiLevelType w:val="hybridMultilevel"/>
    <w:tmpl w:val="EC9E18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97744DE"/>
    <w:multiLevelType w:val="multilevel"/>
    <w:tmpl w:val="95FA01B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1" w15:restartNumberingAfterBreak="0">
    <w:nsid w:val="6AD375A9"/>
    <w:multiLevelType w:val="hybridMultilevel"/>
    <w:tmpl w:val="34D2EE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B3D57DC"/>
    <w:multiLevelType w:val="hybridMultilevel"/>
    <w:tmpl w:val="EC9E18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BEB619E"/>
    <w:multiLevelType w:val="hybridMultilevel"/>
    <w:tmpl w:val="F036E538"/>
    <w:lvl w:ilvl="0" w:tplc="D5580FE4">
      <w:start w:val="1"/>
      <w:numFmt w:val="decimal"/>
      <w:lvlText w:val="%1.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54" w15:restartNumberingAfterBreak="0">
    <w:nsid w:val="70B825A4"/>
    <w:multiLevelType w:val="multilevel"/>
    <w:tmpl w:val="76621B5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5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1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86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5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2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1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376" w:hanging="1800"/>
      </w:pPr>
      <w:rPr>
        <w:rFonts w:hint="default"/>
      </w:rPr>
    </w:lvl>
  </w:abstractNum>
  <w:abstractNum w:abstractNumId="55" w15:restartNumberingAfterBreak="0">
    <w:nsid w:val="71AB7557"/>
    <w:multiLevelType w:val="hybridMultilevel"/>
    <w:tmpl w:val="B1EE79EE"/>
    <w:lvl w:ilvl="0" w:tplc="CD0E1AF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7ECAE2C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81E0DD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ACEAB1A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92AAFBA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CF127D7E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2B49CBC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0E0BCB6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10401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6" w15:restartNumberingAfterBreak="0">
    <w:nsid w:val="7B3D1B0C"/>
    <w:multiLevelType w:val="hybridMultilevel"/>
    <w:tmpl w:val="8DD81BEA"/>
    <w:lvl w:ilvl="0" w:tplc="680E6C9A">
      <w:start w:val="1"/>
      <w:numFmt w:val="decimal"/>
      <w:lvlText w:val="%1."/>
      <w:lvlJc w:val="left"/>
      <w:pPr>
        <w:ind w:left="6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A9A4DEC">
      <w:start w:val="1"/>
      <w:numFmt w:val="lowerLetter"/>
      <w:lvlText w:val="%2"/>
      <w:lvlJc w:val="left"/>
      <w:pPr>
        <w:ind w:left="13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2720D94">
      <w:start w:val="1"/>
      <w:numFmt w:val="lowerRoman"/>
      <w:lvlText w:val="%3"/>
      <w:lvlJc w:val="left"/>
      <w:pPr>
        <w:ind w:left="20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04C2EDE">
      <w:start w:val="1"/>
      <w:numFmt w:val="decimal"/>
      <w:lvlText w:val="%4"/>
      <w:lvlJc w:val="left"/>
      <w:pPr>
        <w:ind w:left="27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86A5BF6">
      <w:start w:val="1"/>
      <w:numFmt w:val="lowerLetter"/>
      <w:lvlText w:val="%5"/>
      <w:lvlJc w:val="left"/>
      <w:pPr>
        <w:ind w:left="346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8C291A8">
      <w:start w:val="1"/>
      <w:numFmt w:val="lowerRoman"/>
      <w:lvlText w:val="%6"/>
      <w:lvlJc w:val="left"/>
      <w:pPr>
        <w:ind w:left="418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780EEDA">
      <w:start w:val="1"/>
      <w:numFmt w:val="decimal"/>
      <w:lvlText w:val="%7"/>
      <w:lvlJc w:val="left"/>
      <w:pPr>
        <w:ind w:left="490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C5749D54">
      <w:start w:val="1"/>
      <w:numFmt w:val="lowerLetter"/>
      <w:lvlText w:val="%8"/>
      <w:lvlJc w:val="left"/>
      <w:pPr>
        <w:ind w:left="562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63609A0">
      <w:start w:val="1"/>
      <w:numFmt w:val="lowerRoman"/>
      <w:lvlText w:val="%9"/>
      <w:lvlJc w:val="left"/>
      <w:pPr>
        <w:ind w:left="63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7E474D9D"/>
    <w:multiLevelType w:val="hybridMultilevel"/>
    <w:tmpl w:val="6E7AA476"/>
    <w:lvl w:ilvl="0" w:tplc="3B8E3D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8" w15:restartNumberingAfterBreak="0">
    <w:nsid w:val="7F1A55AE"/>
    <w:multiLevelType w:val="hybridMultilevel"/>
    <w:tmpl w:val="243E9FDC"/>
    <w:lvl w:ilvl="0" w:tplc="910626C2">
      <w:start w:val="1"/>
      <w:numFmt w:val="decimal"/>
      <w:lvlText w:val="%1."/>
      <w:lvlJc w:val="left"/>
      <w:pPr>
        <w:ind w:left="10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6" w:hanging="360"/>
      </w:pPr>
    </w:lvl>
    <w:lvl w:ilvl="2" w:tplc="0419001B" w:tentative="1">
      <w:start w:val="1"/>
      <w:numFmt w:val="lowerRoman"/>
      <w:lvlText w:val="%3."/>
      <w:lvlJc w:val="right"/>
      <w:pPr>
        <w:ind w:left="2516" w:hanging="180"/>
      </w:pPr>
    </w:lvl>
    <w:lvl w:ilvl="3" w:tplc="0419000F" w:tentative="1">
      <w:start w:val="1"/>
      <w:numFmt w:val="decimal"/>
      <w:lvlText w:val="%4."/>
      <w:lvlJc w:val="left"/>
      <w:pPr>
        <w:ind w:left="3236" w:hanging="360"/>
      </w:pPr>
    </w:lvl>
    <w:lvl w:ilvl="4" w:tplc="04190019" w:tentative="1">
      <w:start w:val="1"/>
      <w:numFmt w:val="lowerLetter"/>
      <w:lvlText w:val="%5."/>
      <w:lvlJc w:val="left"/>
      <w:pPr>
        <w:ind w:left="3956" w:hanging="360"/>
      </w:pPr>
    </w:lvl>
    <w:lvl w:ilvl="5" w:tplc="0419001B" w:tentative="1">
      <w:start w:val="1"/>
      <w:numFmt w:val="lowerRoman"/>
      <w:lvlText w:val="%6."/>
      <w:lvlJc w:val="right"/>
      <w:pPr>
        <w:ind w:left="4676" w:hanging="180"/>
      </w:pPr>
    </w:lvl>
    <w:lvl w:ilvl="6" w:tplc="0419000F" w:tentative="1">
      <w:start w:val="1"/>
      <w:numFmt w:val="decimal"/>
      <w:lvlText w:val="%7."/>
      <w:lvlJc w:val="left"/>
      <w:pPr>
        <w:ind w:left="5396" w:hanging="360"/>
      </w:pPr>
    </w:lvl>
    <w:lvl w:ilvl="7" w:tplc="04190019" w:tentative="1">
      <w:start w:val="1"/>
      <w:numFmt w:val="lowerLetter"/>
      <w:lvlText w:val="%8."/>
      <w:lvlJc w:val="left"/>
      <w:pPr>
        <w:ind w:left="6116" w:hanging="360"/>
      </w:pPr>
    </w:lvl>
    <w:lvl w:ilvl="8" w:tplc="0419001B" w:tentative="1">
      <w:start w:val="1"/>
      <w:numFmt w:val="lowerRoman"/>
      <w:lvlText w:val="%9."/>
      <w:lvlJc w:val="right"/>
      <w:pPr>
        <w:ind w:left="6836" w:hanging="180"/>
      </w:pPr>
    </w:lvl>
  </w:abstractNum>
  <w:num w:numId="1">
    <w:abstractNumId w:val="0"/>
  </w:num>
  <w:num w:numId="2">
    <w:abstractNumId w:val="34"/>
  </w:num>
  <w:num w:numId="3">
    <w:abstractNumId w:val="16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5"/>
  </w:num>
  <w:num w:numId="9">
    <w:abstractNumId w:val="6"/>
  </w:num>
  <w:num w:numId="10">
    <w:abstractNumId w:val="7"/>
  </w:num>
  <w:num w:numId="11">
    <w:abstractNumId w:val="8"/>
  </w:num>
  <w:num w:numId="12">
    <w:abstractNumId w:val="9"/>
  </w:num>
  <w:num w:numId="13">
    <w:abstractNumId w:val="10"/>
  </w:num>
  <w:num w:numId="14">
    <w:abstractNumId w:val="55"/>
  </w:num>
  <w:num w:numId="15">
    <w:abstractNumId w:val="31"/>
  </w:num>
  <w:num w:numId="16">
    <w:abstractNumId w:val="39"/>
  </w:num>
  <w:num w:numId="17">
    <w:abstractNumId w:val="42"/>
  </w:num>
  <w:num w:numId="18">
    <w:abstractNumId w:val="25"/>
  </w:num>
  <w:num w:numId="19">
    <w:abstractNumId w:val="33"/>
  </w:num>
  <w:num w:numId="20">
    <w:abstractNumId w:val="30"/>
  </w:num>
  <w:num w:numId="21">
    <w:abstractNumId w:val="20"/>
  </w:num>
  <w:num w:numId="22">
    <w:abstractNumId w:val="36"/>
  </w:num>
  <w:num w:numId="23">
    <w:abstractNumId w:val="29"/>
  </w:num>
  <w:num w:numId="24">
    <w:abstractNumId w:val="15"/>
  </w:num>
  <w:num w:numId="25">
    <w:abstractNumId w:val="48"/>
  </w:num>
  <w:num w:numId="26">
    <w:abstractNumId w:val="37"/>
  </w:num>
  <w:num w:numId="27">
    <w:abstractNumId w:val="58"/>
  </w:num>
  <w:num w:numId="28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8"/>
  </w:num>
  <w:num w:numId="30">
    <w:abstractNumId w:val="54"/>
  </w:num>
  <w:num w:numId="31">
    <w:abstractNumId w:val="53"/>
  </w:num>
  <w:num w:numId="32">
    <w:abstractNumId w:val="45"/>
  </w:num>
  <w:num w:numId="33">
    <w:abstractNumId w:val="57"/>
  </w:num>
  <w:num w:numId="34">
    <w:abstractNumId w:val="27"/>
  </w:num>
  <w:num w:numId="35">
    <w:abstractNumId w:val="5"/>
    <w:lvlOverride w:ilvl="0">
      <w:startOverride w:val="1"/>
    </w:lvlOverride>
  </w:num>
  <w:num w:numId="36">
    <w:abstractNumId w:val="8"/>
  </w:num>
  <w:num w:numId="37">
    <w:abstractNumId w:val="1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6"/>
  </w:num>
  <w:num w:numId="39">
    <w:abstractNumId w:val="41"/>
  </w:num>
  <w:num w:numId="40">
    <w:abstractNumId w:val="26"/>
  </w:num>
  <w:num w:numId="41">
    <w:abstractNumId w:val="35"/>
  </w:num>
  <w:num w:numId="42">
    <w:abstractNumId w:val="40"/>
  </w:num>
  <w:num w:numId="43">
    <w:abstractNumId w:val="46"/>
  </w:num>
  <w:num w:numId="44">
    <w:abstractNumId w:val="18"/>
  </w:num>
  <w:num w:numId="45">
    <w:abstractNumId w:val="51"/>
  </w:num>
  <w:num w:numId="46">
    <w:abstractNumId w:val="24"/>
  </w:num>
  <w:num w:numId="47">
    <w:abstractNumId w:val="32"/>
  </w:num>
  <w:num w:numId="48">
    <w:abstractNumId w:val="44"/>
  </w:num>
  <w:num w:numId="49">
    <w:abstractNumId w:val="43"/>
  </w:num>
  <w:num w:numId="50">
    <w:abstractNumId w:val="52"/>
  </w:num>
  <w:num w:numId="51">
    <w:abstractNumId w:val="22"/>
  </w:num>
  <w:num w:numId="52">
    <w:abstractNumId w:val="19"/>
  </w:num>
  <w:num w:numId="53">
    <w:abstractNumId w:val="50"/>
  </w:num>
  <w:num w:numId="54">
    <w:abstractNumId w:val="21"/>
  </w:num>
  <w:num w:numId="55">
    <w:abstractNumId w:val="47"/>
  </w:num>
  <w:num w:numId="56">
    <w:abstractNumId w:val="49"/>
  </w:num>
  <w:num w:numId="5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3"/>
  </w:num>
  <w:num w:numId="62">
    <w:abstractNumId w:val="17"/>
  </w:num>
  <w:numIdMacAtCleanup w:val="5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ivino">
    <w15:presenceInfo w15:providerId="Windows Live" w15:userId="dbd0c011c84901e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0F54"/>
    <w:rsid w:val="0000092C"/>
    <w:rsid w:val="000039DC"/>
    <w:rsid w:val="00005696"/>
    <w:rsid w:val="00006088"/>
    <w:rsid w:val="00010C85"/>
    <w:rsid w:val="000134B8"/>
    <w:rsid w:val="00014F7E"/>
    <w:rsid w:val="0001654A"/>
    <w:rsid w:val="00027458"/>
    <w:rsid w:val="000279BE"/>
    <w:rsid w:val="000365F1"/>
    <w:rsid w:val="00051258"/>
    <w:rsid w:val="00055874"/>
    <w:rsid w:val="000570CC"/>
    <w:rsid w:val="00072E7F"/>
    <w:rsid w:val="00082DCB"/>
    <w:rsid w:val="0008783E"/>
    <w:rsid w:val="000B0297"/>
    <w:rsid w:val="000B41AA"/>
    <w:rsid w:val="000C09B6"/>
    <w:rsid w:val="000C3210"/>
    <w:rsid w:val="000D0C89"/>
    <w:rsid w:val="000D6E19"/>
    <w:rsid w:val="000E7E4E"/>
    <w:rsid w:val="000F345E"/>
    <w:rsid w:val="000F6477"/>
    <w:rsid w:val="000F785E"/>
    <w:rsid w:val="0010701B"/>
    <w:rsid w:val="001119C0"/>
    <w:rsid w:val="00113A8F"/>
    <w:rsid w:val="00114DF0"/>
    <w:rsid w:val="00130529"/>
    <w:rsid w:val="00135F1B"/>
    <w:rsid w:val="0014068E"/>
    <w:rsid w:val="001474A1"/>
    <w:rsid w:val="0015335B"/>
    <w:rsid w:val="001559D3"/>
    <w:rsid w:val="00155FA4"/>
    <w:rsid w:val="00160A4E"/>
    <w:rsid w:val="00160D2E"/>
    <w:rsid w:val="0017332E"/>
    <w:rsid w:val="001754B9"/>
    <w:rsid w:val="00180AB4"/>
    <w:rsid w:val="001824F5"/>
    <w:rsid w:val="001847CE"/>
    <w:rsid w:val="00186879"/>
    <w:rsid w:val="001903BB"/>
    <w:rsid w:val="00196AB7"/>
    <w:rsid w:val="001A339D"/>
    <w:rsid w:val="001A6A99"/>
    <w:rsid w:val="001F72EE"/>
    <w:rsid w:val="00221FAC"/>
    <w:rsid w:val="0022289A"/>
    <w:rsid w:val="00227D82"/>
    <w:rsid w:val="00250075"/>
    <w:rsid w:val="00250D7E"/>
    <w:rsid w:val="00251140"/>
    <w:rsid w:val="00253B78"/>
    <w:rsid w:val="00265D52"/>
    <w:rsid w:val="00271662"/>
    <w:rsid w:val="0027250D"/>
    <w:rsid w:val="0028191D"/>
    <w:rsid w:val="002879CF"/>
    <w:rsid w:val="00287E39"/>
    <w:rsid w:val="00290A50"/>
    <w:rsid w:val="00292E2D"/>
    <w:rsid w:val="002A36CE"/>
    <w:rsid w:val="002B06BD"/>
    <w:rsid w:val="002B51D9"/>
    <w:rsid w:val="002C2460"/>
    <w:rsid w:val="003022E8"/>
    <w:rsid w:val="00332977"/>
    <w:rsid w:val="0033616F"/>
    <w:rsid w:val="00342F81"/>
    <w:rsid w:val="003541C0"/>
    <w:rsid w:val="00364780"/>
    <w:rsid w:val="00364D84"/>
    <w:rsid w:val="003668D4"/>
    <w:rsid w:val="00370A2C"/>
    <w:rsid w:val="00372719"/>
    <w:rsid w:val="00372A46"/>
    <w:rsid w:val="00383EFA"/>
    <w:rsid w:val="003A0BF9"/>
    <w:rsid w:val="003A6C7C"/>
    <w:rsid w:val="003B159C"/>
    <w:rsid w:val="003B5970"/>
    <w:rsid w:val="003C0DC8"/>
    <w:rsid w:val="003D17F7"/>
    <w:rsid w:val="0041506B"/>
    <w:rsid w:val="00423D23"/>
    <w:rsid w:val="00440C4D"/>
    <w:rsid w:val="00442471"/>
    <w:rsid w:val="00443BB3"/>
    <w:rsid w:val="00462BDC"/>
    <w:rsid w:val="00462F50"/>
    <w:rsid w:val="0047385E"/>
    <w:rsid w:val="004927B3"/>
    <w:rsid w:val="004A638A"/>
    <w:rsid w:val="004C14AB"/>
    <w:rsid w:val="004D2B35"/>
    <w:rsid w:val="004E7F38"/>
    <w:rsid w:val="004F02B3"/>
    <w:rsid w:val="004F5A2D"/>
    <w:rsid w:val="0050715C"/>
    <w:rsid w:val="00524DF4"/>
    <w:rsid w:val="00532D1A"/>
    <w:rsid w:val="00535CEF"/>
    <w:rsid w:val="00541AF9"/>
    <w:rsid w:val="00544B53"/>
    <w:rsid w:val="005564E9"/>
    <w:rsid w:val="00563A79"/>
    <w:rsid w:val="00565C06"/>
    <w:rsid w:val="00567287"/>
    <w:rsid w:val="00567486"/>
    <w:rsid w:val="005848D8"/>
    <w:rsid w:val="005D26A3"/>
    <w:rsid w:val="005D2BBA"/>
    <w:rsid w:val="005E37F1"/>
    <w:rsid w:val="005E66C3"/>
    <w:rsid w:val="00611A26"/>
    <w:rsid w:val="006168EB"/>
    <w:rsid w:val="006255D8"/>
    <w:rsid w:val="00626FBE"/>
    <w:rsid w:val="0063054D"/>
    <w:rsid w:val="006644FD"/>
    <w:rsid w:val="00674004"/>
    <w:rsid w:val="0067616D"/>
    <w:rsid w:val="006803D0"/>
    <w:rsid w:val="00680A36"/>
    <w:rsid w:val="0069339D"/>
    <w:rsid w:val="00693E53"/>
    <w:rsid w:val="006A05F3"/>
    <w:rsid w:val="006A301B"/>
    <w:rsid w:val="006A5078"/>
    <w:rsid w:val="006A550C"/>
    <w:rsid w:val="006A6206"/>
    <w:rsid w:val="006A6F84"/>
    <w:rsid w:val="006B03F2"/>
    <w:rsid w:val="006C4EFB"/>
    <w:rsid w:val="006D0AD6"/>
    <w:rsid w:val="006D3447"/>
    <w:rsid w:val="006D3C2A"/>
    <w:rsid w:val="006E0A64"/>
    <w:rsid w:val="006E3C19"/>
    <w:rsid w:val="0072116E"/>
    <w:rsid w:val="00724CAC"/>
    <w:rsid w:val="00724F52"/>
    <w:rsid w:val="0072518A"/>
    <w:rsid w:val="00726350"/>
    <w:rsid w:val="00730B77"/>
    <w:rsid w:val="007344BB"/>
    <w:rsid w:val="00753BB7"/>
    <w:rsid w:val="00757643"/>
    <w:rsid w:val="00772804"/>
    <w:rsid w:val="00783CB0"/>
    <w:rsid w:val="00785D5C"/>
    <w:rsid w:val="0078793D"/>
    <w:rsid w:val="007879F8"/>
    <w:rsid w:val="00790E24"/>
    <w:rsid w:val="00790E87"/>
    <w:rsid w:val="00795031"/>
    <w:rsid w:val="00795172"/>
    <w:rsid w:val="007A7115"/>
    <w:rsid w:val="007C47BC"/>
    <w:rsid w:val="007C7DDF"/>
    <w:rsid w:val="007D1696"/>
    <w:rsid w:val="007D2964"/>
    <w:rsid w:val="007D2DD3"/>
    <w:rsid w:val="007D3268"/>
    <w:rsid w:val="007E186A"/>
    <w:rsid w:val="007E55B9"/>
    <w:rsid w:val="007F0060"/>
    <w:rsid w:val="007F3E52"/>
    <w:rsid w:val="007F42AB"/>
    <w:rsid w:val="007F4BA1"/>
    <w:rsid w:val="00824148"/>
    <w:rsid w:val="00827E43"/>
    <w:rsid w:val="00831155"/>
    <w:rsid w:val="00837CAA"/>
    <w:rsid w:val="008408BA"/>
    <w:rsid w:val="00840EA8"/>
    <w:rsid w:val="0084549A"/>
    <w:rsid w:val="0085697D"/>
    <w:rsid w:val="00864AC3"/>
    <w:rsid w:val="0086735F"/>
    <w:rsid w:val="008760C6"/>
    <w:rsid w:val="00883E47"/>
    <w:rsid w:val="0088420F"/>
    <w:rsid w:val="00894B83"/>
    <w:rsid w:val="008A1F25"/>
    <w:rsid w:val="008A7BF5"/>
    <w:rsid w:val="008B5A7F"/>
    <w:rsid w:val="008D2D3E"/>
    <w:rsid w:val="008E72C4"/>
    <w:rsid w:val="008F01B6"/>
    <w:rsid w:val="009007A8"/>
    <w:rsid w:val="00907DB2"/>
    <w:rsid w:val="00916966"/>
    <w:rsid w:val="00932C04"/>
    <w:rsid w:val="009340D7"/>
    <w:rsid w:val="0093418D"/>
    <w:rsid w:val="009362F5"/>
    <w:rsid w:val="009367C3"/>
    <w:rsid w:val="00937B78"/>
    <w:rsid w:val="00944D46"/>
    <w:rsid w:val="00955DD0"/>
    <w:rsid w:val="00976B1A"/>
    <w:rsid w:val="00991A27"/>
    <w:rsid w:val="009963C2"/>
    <w:rsid w:val="009B40B6"/>
    <w:rsid w:val="009C6B16"/>
    <w:rsid w:val="009D04C3"/>
    <w:rsid w:val="009D5FA6"/>
    <w:rsid w:val="00A047E3"/>
    <w:rsid w:val="00A173D3"/>
    <w:rsid w:val="00A25DFE"/>
    <w:rsid w:val="00A406A0"/>
    <w:rsid w:val="00A40962"/>
    <w:rsid w:val="00A43DE1"/>
    <w:rsid w:val="00A449A5"/>
    <w:rsid w:val="00A71318"/>
    <w:rsid w:val="00A751CE"/>
    <w:rsid w:val="00A91167"/>
    <w:rsid w:val="00A949C6"/>
    <w:rsid w:val="00AA710C"/>
    <w:rsid w:val="00AC5EA4"/>
    <w:rsid w:val="00AC76C3"/>
    <w:rsid w:val="00AD115C"/>
    <w:rsid w:val="00AD23FA"/>
    <w:rsid w:val="00AD3476"/>
    <w:rsid w:val="00AD7566"/>
    <w:rsid w:val="00AE603B"/>
    <w:rsid w:val="00AE6981"/>
    <w:rsid w:val="00AE6CDD"/>
    <w:rsid w:val="00AF1881"/>
    <w:rsid w:val="00AF5615"/>
    <w:rsid w:val="00AF6639"/>
    <w:rsid w:val="00B0733B"/>
    <w:rsid w:val="00B139ED"/>
    <w:rsid w:val="00B15422"/>
    <w:rsid w:val="00B25463"/>
    <w:rsid w:val="00B42195"/>
    <w:rsid w:val="00B4415E"/>
    <w:rsid w:val="00B63066"/>
    <w:rsid w:val="00B6647B"/>
    <w:rsid w:val="00B73A7C"/>
    <w:rsid w:val="00B916E0"/>
    <w:rsid w:val="00B933BD"/>
    <w:rsid w:val="00B97705"/>
    <w:rsid w:val="00BA25FA"/>
    <w:rsid w:val="00BA49F7"/>
    <w:rsid w:val="00BC6B2D"/>
    <w:rsid w:val="00BD0F81"/>
    <w:rsid w:val="00BD7868"/>
    <w:rsid w:val="00BE311F"/>
    <w:rsid w:val="00BE6CF3"/>
    <w:rsid w:val="00BE7C7F"/>
    <w:rsid w:val="00BF76A8"/>
    <w:rsid w:val="00BF7FBE"/>
    <w:rsid w:val="00C05FA7"/>
    <w:rsid w:val="00C2189D"/>
    <w:rsid w:val="00C360A8"/>
    <w:rsid w:val="00C46326"/>
    <w:rsid w:val="00C46CFC"/>
    <w:rsid w:val="00C47E0F"/>
    <w:rsid w:val="00C6434D"/>
    <w:rsid w:val="00C64946"/>
    <w:rsid w:val="00C72BA4"/>
    <w:rsid w:val="00C7470D"/>
    <w:rsid w:val="00C75942"/>
    <w:rsid w:val="00C76F96"/>
    <w:rsid w:val="00C77366"/>
    <w:rsid w:val="00C816CE"/>
    <w:rsid w:val="00C90401"/>
    <w:rsid w:val="00C92EA3"/>
    <w:rsid w:val="00C9549B"/>
    <w:rsid w:val="00C972E1"/>
    <w:rsid w:val="00CA0775"/>
    <w:rsid w:val="00CB29D9"/>
    <w:rsid w:val="00CB4F97"/>
    <w:rsid w:val="00CB71B3"/>
    <w:rsid w:val="00CB7E7F"/>
    <w:rsid w:val="00CC05F2"/>
    <w:rsid w:val="00CC25B8"/>
    <w:rsid w:val="00CE103F"/>
    <w:rsid w:val="00CE1AED"/>
    <w:rsid w:val="00D02272"/>
    <w:rsid w:val="00D04B60"/>
    <w:rsid w:val="00D17955"/>
    <w:rsid w:val="00D220CC"/>
    <w:rsid w:val="00D305F2"/>
    <w:rsid w:val="00D30A9B"/>
    <w:rsid w:val="00D30C63"/>
    <w:rsid w:val="00D41EE1"/>
    <w:rsid w:val="00D42F58"/>
    <w:rsid w:val="00D43AFB"/>
    <w:rsid w:val="00D5515F"/>
    <w:rsid w:val="00D60C12"/>
    <w:rsid w:val="00D61DC9"/>
    <w:rsid w:val="00D667B8"/>
    <w:rsid w:val="00D82B01"/>
    <w:rsid w:val="00D85F6E"/>
    <w:rsid w:val="00D93A11"/>
    <w:rsid w:val="00D97C48"/>
    <w:rsid w:val="00DA2B1F"/>
    <w:rsid w:val="00DB17B2"/>
    <w:rsid w:val="00DC18E0"/>
    <w:rsid w:val="00DC510D"/>
    <w:rsid w:val="00DD2A7A"/>
    <w:rsid w:val="00DE04D7"/>
    <w:rsid w:val="00DE0ACE"/>
    <w:rsid w:val="00DE5AE7"/>
    <w:rsid w:val="00E011BE"/>
    <w:rsid w:val="00E03DA1"/>
    <w:rsid w:val="00E121D2"/>
    <w:rsid w:val="00E13150"/>
    <w:rsid w:val="00E13C4A"/>
    <w:rsid w:val="00E22233"/>
    <w:rsid w:val="00E370CB"/>
    <w:rsid w:val="00E46DF0"/>
    <w:rsid w:val="00E55E6C"/>
    <w:rsid w:val="00E77B81"/>
    <w:rsid w:val="00E839DD"/>
    <w:rsid w:val="00E86AEE"/>
    <w:rsid w:val="00E91BBC"/>
    <w:rsid w:val="00E92185"/>
    <w:rsid w:val="00E921DB"/>
    <w:rsid w:val="00E9737B"/>
    <w:rsid w:val="00E97C50"/>
    <w:rsid w:val="00EA7E64"/>
    <w:rsid w:val="00EB3CB4"/>
    <w:rsid w:val="00EB7FFA"/>
    <w:rsid w:val="00EC2132"/>
    <w:rsid w:val="00ED11F6"/>
    <w:rsid w:val="00ED5194"/>
    <w:rsid w:val="00EE6BBD"/>
    <w:rsid w:val="00EF17E0"/>
    <w:rsid w:val="00EF218A"/>
    <w:rsid w:val="00F06164"/>
    <w:rsid w:val="00F11D11"/>
    <w:rsid w:val="00F121B7"/>
    <w:rsid w:val="00F14C7A"/>
    <w:rsid w:val="00F23259"/>
    <w:rsid w:val="00F36F4E"/>
    <w:rsid w:val="00F43746"/>
    <w:rsid w:val="00F5212E"/>
    <w:rsid w:val="00F57B9F"/>
    <w:rsid w:val="00F603DF"/>
    <w:rsid w:val="00F7721E"/>
    <w:rsid w:val="00F80F54"/>
    <w:rsid w:val="00F82B13"/>
    <w:rsid w:val="00F84C3E"/>
    <w:rsid w:val="00F90FCB"/>
    <w:rsid w:val="00F94D95"/>
    <w:rsid w:val="00F952A5"/>
    <w:rsid w:val="00FB2A4D"/>
    <w:rsid w:val="00FB61DA"/>
    <w:rsid w:val="00FC7E45"/>
    <w:rsid w:val="00FD7151"/>
    <w:rsid w:val="00FE7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7A3499C"/>
  <w15:docId w15:val="{BA5D7879-6760-4109-AA0D-EEF221B7D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62"/>
    <w:lsdException w:name="List Paragraph" w:qFormat="1"/>
    <w:lsdException w:name="Quote" w:uiPriority="29" w:qFormat="1"/>
    <w:lsdException w:name="Intense Quote" w:uiPriority="65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0C3210"/>
    <w:pPr>
      <w:suppressAutoHyphens/>
      <w:spacing w:line="276" w:lineRule="auto"/>
    </w:pPr>
    <w:rPr>
      <w:rFonts w:ascii="Arial" w:eastAsia="Arial" w:hAnsi="Arial" w:cs="Arial"/>
      <w:color w:val="000000"/>
      <w:sz w:val="22"/>
      <w:szCs w:val="22"/>
      <w:lang w:eastAsia="ar-SA"/>
    </w:rPr>
  </w:style>
  <w:style w:type="paragraph" w:styleId="1">
    <w:name w:val="heading 1"/>
    <w:basedOn w:val="a"/>
    <w:next w:val="a"/>
    <w:link w:val="10"/>
    <w:qFormat/>
    <w:rsid w:val="0022289A"/>
    <w:pPr>
      <w:numPr>
        <w:numId w:val="1"/>
      </w:numPr>
      <w:spacing w:before="480" w:after="120" w:line="240" w:lineRule="auto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link w:val="20"/>
    <w:qFormat/>
    <w:rsid w:val="0022289A"/>
    <w:pPr>
      <w:numPr>
        <w:ilvl w:val="1"/>
        <w:numId w:val="1"/>
      </w:numPr>
      <w:spacing w:before="360" w:after="80" w:line="240" w:lineRule="auto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qFormat/>
    <w:rsid w:val="0022289A"/>
    <w:pPr>
      <w:numPr>
        <w:ilvl w:val="2"/>
        <w:numId w:val="1"/>
      </w:numPr>
      <w:spacing w:before="280" w:after="80" w:line="240" w:lineRule="auto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qFormat/>
    <w:rsid w:val="0022289A"/>
    <w:pPr>
      <w:numPr>
        <w:ilvl w:val="3"/>
        <w:numId w:val="1"/>
      </w:numPr>
      <w:spacing w:before="240" w:after="40" w:line="240" w:lineRule="auto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link w:val="50"/>
    <w:qFormat/>
    <w:rsid w:val="0022289A"/>
    <w:pPr>
      <w:numPr>
        <w:ilvl w:val="4"/>
        <w:numId w:val="1"/>
      </w:numPr>
      <w:spacing w:before="220" w:after="40" w:line="240" w:lineRule="auto"/>
      <w:outlineLvl w:val="4"/>
    </w:pPr>
    <w:rPr>
      <w:b/>
      <w:bCs/>
    </w:rPr>
  </w:style>
  <w:style w:type="paragraph" w:styleId="6">
    <w:name w:val="heading 6"/>
    <w:basedOn w:val="a"/>
    <w:next w:val="a"/>
    <w:link w:val="60"/>
    <w:qFormat/>
    <w:rsid w:val="0022289A"/>
    <w:pPr>
      <w:numPr>
        <w:ilvl w:val="5"/>
        <w:numId w:val="1"/>
      </w:numPr>
      <w:spacing w:before="200" w:after="40" w:line="240" w:lineRule="auto"/>
      <w:outlineLvl w:val="5"/>
    </w:pPr>
    <w:rPr>
      <w:b/>
      <w:bCs/>
      <w:sz w:val="20"/>
      <w:szCs w:val="20"/>
    </w:rPr>
  </w:style>
  <w:style w:type="paragraph" w:styleId="7">
    <w:name w:val="heading 7"/>
    <w:basedOn w:val="a"/>
    <w:next w:val="a"/>
    <w:link w:val="70"/>
    <w:qFormat/>
    <w:rsid w:val="00611A26"/>
    <w:pPr>
      <w:keepNext/>
      <w:keepLines/>
      <w:autoSpaceDN w:val="0"/>
      <w:adjustRightInd w:val="0"/>
      <w:spacing w:before="240" w:after="240" w:line="360" w:lineRule="auto"/>
      <w:ind w:left="1899" w:hanging="1190"/>
      <w:jc w:val="both"/>
      <w:textAlignment w:val="baseline"/>
      <w:outlineLvl w:val="6"/>
    </w:pPr>
    <w:rPr>
      <w:rFonts w:ascii="Times New Roman" w:eastAsia="Times New Roman" w:hAnsi="Times New Roman" w:cs="Times New Roman"/>
      <w:b/>
      <w:color w:val="auto"/>
      <w:sz w:val="24"/>
      <w:szCs w:val="20"/>
    </w:rPr>
  </w:style>
  <w:style w:type="paragraph" w:styleId="8">
    <w:name w:val="heading 8"/>
    <w:basedOn w:val="a"/>
    <w:next w:val="a"/>
    <w:link w:val="80"/>
    <w:qFormat/>
    <w:rsid w:val="00611A26"/>
    <w:pPr>
      <w:keepNext/>
      <w:keepLines/>
      <w:autoSpaceDN w:val="0"/>
      <w:adjustRightInd w:val="0"/>
      <w:spacing w:before="240" w:after="240" w:line="360" w:lineRule="auto"/>
      <w:ind w:left="2013" w:hanging="1304"/>
      <w:jc w:val="both"/>
      <w:textAlignment w:val="baseline"/>
      <w:outlineLvl w:val="7"/>
    </w:pPr>
    <w:rPr>
      <w:rFonts w:ascii="Peterburg" w:eastAsia="Times New Roman" w:hAnsi="Peterburg" w:cs="Times New Roman"/>
      <w:b/>
      <w:color w:val="auto"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2289A"/>
    <w:rPr>
      <w:rFonts w:ascii="Arial" w:eastAsia="Arial" w:hAnsi="Arial" w:cs="Arial"/>
      <w:b/>
      <w:bCs/>
      <w:color w:val="000000"/>
      <w:sz w:val="48"/>
      <w:szCs w:val="48"/>
      <w:lang w:eastAsia="ar-SA"/>
    </w:rPr>
  </w:style>
  <w:style w:type="character" w:customStyle="1" w:styleId="20">
    <w:name w:val="Заголовок 2 Знак"/>
    <w:basedOn w:val="a0"/>
    <w:link w:val="2"/>
    <w:rsid w:val="0022289A"/>
    <w:rPr>
      <w:rFonts w:ascii="Arial" w:eastAsia="Arial" w:hAnsi="Arial" w:cs="Arial"/>
      <w:b/>
      <w:bCs/>
      <w:color w:val="000000"/>
      <w:sz w:val="36"/>
      <w:szCs w:val="36"/>
      <w:lang w:eastAsia="ar-SA"/>
    </w:rPr>
  </w:style>
  <w:style w:type="character" w:customStyle="1" w:styleId="30">
    <w:name w:val="Заголовок 3 Знак"/>
    <w:basedOn w:val="a0"/>
    <w:link w:val="3"/>
    <w:rsid w:val="0022289A"/>
    <w:rPr>
      <w:rFonts w:ascii="Arial" w:eastAsia="Arial" w:hAnsi="Arial" w:cs="Arial"/>
      <w:b/>
      <w:bCs/>
      <w:color w:val="000000"/>
      <w:sz w:val="28"/>
      <w:szCs w:val="28"/>
      <w:lang w:eastAsia="ar-SA"/>
    </w:rPr>
  </w:style>
  <w:style w:type="character" w:customStyle="1" w:styleId="40">
    <w:name w:val="Заголовок 4 Знак"/>
    <w:basedOn w:val="a0"/>
    <w:link w:val="4"/>
    <w:rsid w:val="0022289A"/>
    <w:rPr>
      <w:rFonts w:ascii="Arial" w:eastAsia="Arial" w:hAnsi="Arial" w:cs="Arial"/>
      <w:b/>
      <w:bCs/>
      <w:color w:val="000000"/>
      <w:sz w:val="24"/>
      <w:szCs w:val="24"/>
      <w:lang w:eastAsia="ar-SA"/>
    </w:rPr>
  </w:style>
  <w:style w:type="character" w:customStyle="1" w:styleId="50">
    <w:name w:val="Заголовок 5 Знак"/>
    <w:basedOn w:val="a0"/>
    <w:link w:val="5"/>
    <w:rsid w:val="0022289A"/>
    <w:rPr>
      <w:rFonts w:ascii="Arial" w:eastAsia="Arial" w:hAnsi="Arial" w:cs="Arial"/>
      <w:b/>
      <w:bCs/>
      <w:color w:val="000000"/>
      <w:sz w:val="22"/>
      <w:szCs w:val="22"/>
      <w:lang w:eastAsia="ar-SA"/>
    </w:rPr>
  </w:style>
  <w:style w:type="character" w:customStyle="1" w:styleId="60">
    <w:name w:val="Заголовок 6 Знак"/>
    <w:basedOn w:val="a0"/>
    <w:link w:val="6"/>
    <w:rsid w:val="0022289A"/>
    <w:rPr>
      <w:rFonts w:ascii="Arial" w:eastAsia="Arial" w:hAnsi="Arial" w:cs="Arial"/>
      <w:b/>
      <w:bCs/>
      <w:color w:val="000000"/>
      <w:lang w:eastAsia="ar-SA"/>
    </w:rPr>
  </w:style>
  <w:style w:type="paragraph" w:styleId="a3">
    <w:name w:val="No Spacing"/>
    <w:link w:val="a4"/>
    <w:uiPriority w:val="1"/>
    <w:qFormat/>
    <w:rsid w:val="0022289A"/>
    <w:rPr>
      <w:rFonts w:asciiTheme="minorHAnsi" w:eastAsiaTheme="minorEastAsia" w:hAnsiTheme="minorHAnsi" w:cstheme="minorBidi"/>
      <w:sz w:val="22"/>
      <w:szCs w:val="22"/>
    </w:rPr>
  </w:style>
  <w:style w:type="character" w:customStyle="1" w:styleId="a4">
    <w:name w:val="Без интервала Знак"/>
    <w:basedOn w:val="a0"/>
    <w:link w:val="a3"/>
    <w:rsid w:val="0022289A"/>
    <w:rPr>
      <w:rFonts w:asciiTheme="minorHAnsi" w:eastAsiaTheme="minorEastAsia" w:hAnsiTheme="minorHAnsi" w:cstheme="minorBidi"/>
      <w:sz w:val="22"/>
      <w:szCs w:val="22"/>
    </w:rPr>
  </w:style>
  <w:style w:type="paragraph" w:styleId="a5">
    <w:name w:val="TOC Heading"/>
    <w:basedOn w:val="1"/>
    <w:next w:val="a"/>
    <w:uiPriority w:val="39"/>
    <w:unhideWhenUsed/>
    <w:qFormat/>
    <w:rsid w:val="0022289A"/>
    <w:pPr>
      <w:keepNext/>
      <w:keepLines/>
      <w:numPr>
        <w:numId w:val="0"/>
      </w:numPr>
      <w:suppressAutoHyphens w:val="0"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rsid w:val="0022289A"/>
    <w:pPr>
      <w:spacing w:after="100"/>
      <w:ind w:left="220"/>
    </w:pPr>
  </w:style>
  <w:style w:type="character" w:styleId="a6">
    <w:name w:val="Hyperlink"/>
    <w:basedOn w:val="a0"/>
    <w:uiPriority w:val="99"/>
    <w:unhideWhenUsed/>
    <w:rsid w:val="0022289A"/>
    <w:rPr>
      <w:color w:val="0563C1" w:themeColor="hyperlink"/>
      <w:u w:val="single"/>
    </w:rPr>
  </w:style>
  <w:style w:type="paragraph" w:styleId="31">
    <w:name w:val="toc 3"/>
    <w:basedOn w:val="a"/>
    <w:next w:val="a"/>
    <w:autoRedefine/>
    <w:uiPriority w:val="39"/>
    <w:rsid w:val="00611A26"/>
    <w:pPr>
      <w:spacing w:after="100"/>
      <w:ind w:left="440"/>
    </w:pPr>
  </w:style>
  <w:style w:type="character" w:customStyle="1" w:styleId="70">
    <w:name w:val="Заголовок 7 Знак"/>
    <w:basedOn w:val="a0"/>
    <w:link w:val="7"/>
    <w:rsid w:val="00611A26"/>
    <w:rPr>
      <w:b/>
      <w:sz w:val="24"/>
    </w:rPr>
  </w:style>
  <w:style w:type="character" w:customStyle="1" w:styleId="80">
    <w:name w:val="Заголовок 8 Знак"/>
    <w:basedOn w:val="a0"/>
    <w:link w:val="8"/>
    <w:rsid w:val="00611A26"/>
    <w:rPr>
      <w:rFonts w:ascii="Peterburg" w:hAnsi="Peterburg"/>
      <w:b/>
      <w:sz w:val="24"/>
    </w:rPr>
  </w:style>
  <w:style w:type="character" w:customStyle="1" w:styleId="WW8Num1z0">
    <w:name w:val="WW8Num1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1z1">
    <w:name w:val="WW8Num1z1"/>
    <w:rsid w:val="00611A26"/>
  </w:style>
  <w:style w:type="character" w:customStyle="1" w:styleId="WW8Num1z2">
    <w:name w:val="WW8Num1z2"/>
    <w:rsid w:val="00611A26"/>
  </w:style>
  <w:style w:type="character" w:customStyle="1" w:styleId="WW8Num1z3">
    <w:name w:val="WW8Num1z3"/>
    <w:rsid w:val="00611A26"/>
  </w:style>
  <w:style w:type="character" w:customStyle="1" w:styleId="WW8Num1z4">
    <w:name w:val="WW8Num1z4"/>
    <w:rsid w:val="00611A26"/>
  </w:style>
  <w:style w:type="character" w:customStyle="1" w:styleId="WW8Num1z5">
    <w:name w:val="WW8Num1z5"/>
    <w:rsid w:val="00611A26"/>
  </w:style>
  <w:style w:type="character" w:customStyle="1" w:styleId="WW8Num1z6">
    <w:name w:val="WW8Num1z6"/>
    <w:rsid w:val="00611A26"/>
  </w:style>
  <w:style w:type="character" w:customStyle="1" w:styleId="WW8Num1z7">
    <w:name w:val="WW8Num1z7"/>
    <w:rsid w:val="00611A26"/>
  </w:style>
  <w:style w:type="character" w:customStyle="1" w:styleId="WW8Num1z8">
    <w:name w:val="WW8Num1z8"/>
    <w:rsid w:val="00611A26"/>
  </w:style>
  <w:style w:type="character" w:customStyle="1" w:styleId="WW8Num2z0">
    <w:name w:val="WW8Num2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3z0">
    <w:name w:val="WW8Num3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4z0">
    <w:name w:val="WW8Num4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5z0">
    <w:name w:val="WW8Num5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  <w:lang w:val="en-US"/>
    </w:rPr>
  </w:style>
  <w:style w:type="character" w:customStyle="1" w:styleId="WW8Num6z0">
    <w:name w:val="WW8Num6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7z0">
    <w:name w:val="WW8Num7z0"/>
    <w:rsid w:val="00611A26"/>
    <w:rPr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8z0">
    <w:name w:val="WW8Num8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9z0">
    <w:name w:val="WW8Num9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10z0">
    <w:name w:val="WW8Num10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11z0">
    <w:name w:val="WW8Num11z0"/>
    <w:rsid w:val="00611A26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12z0">
    <w:name w:val="WW8Num12z0"/>
    <w:rsid w:val="00611A26"/>
    <w:rPr>
      <w:rFonts w:ascii="Arial" w:eastAsia="Arial" w:hAnsi="Arial" w:cs="Arial"/>
    </w:rPr>
  </w:style>
  <w:style w:type="character" w:customStyle="1" w:styleId="WW8Num13z0">
    <w:name w:val="WW8Num13z0"/>
    <w:rsid w:val="00611A26"/>
    <w:rPr>
      <w:rFonts w:ascii="Arial" w:eastAsia="Arial" w:hAnsi="Arial" w:cs="Arial"/>
      <w:color w:val="auto"/>
      <w:sz w:val="21"/>
      <w:szCs w:val="21"/>
    </w:rPr>
  </w:style>
  <w:style w:type="character" w:customStyle="1" w:styleId="WW8Num14z0">
    <w:name w:val="WW8Num14z0"/>
    <w:rsid w:val="00611A26"/>
    <w:rPr>
      <w:color w:val="auto"/>
    </w:rPr>
  </w:style>
  <w:style w:type="character" w:customStyle="1" w:styleId="WW8Num15z0">
    <w:name w:val="WW8Num15z0"/>
    <w:rsid w:val="00611A26"/>
    <w:rPr>
      <w:lang w:val="en-US"/>
    </w:rPr>
  </w:style>
  <w:style w:type="character" w:customStyle="1" w:styleId="WW8Num15z1">
    <w:name w:val="WW8Num15z1"/>
    <w:rsid w:val="00611A26"/>
  </w:style>
  <w:style w:type="character" w:customStyle="1" w:styleId="WW8Num15z2">
    <w:name w:val="WW8Num15z2"/>
    <w:rsid w:val="00611A26"/>
  </w:style>
  <w:style w:type="character" w:customStyle="1" w:styleId="WW8Num15z3">
    <w:name w:val="WW8Num15z3"/>
    <w:rsid w:val="00611A26"/>
  </w:style>
  <w:style w:type="character" w:customStyle="1" w:styleId="WW8Num15z4">
    <w:name w:val="WW8Num15z4"/>
    <w:rsid w:val="00611A26"/>
  </w:style>
  <w:style w:type="character" w:customStyle="1" w:styleId="WW8Num15z5">
    <w:name w:val="WW8Num15z5"/>
    <w:rsid w:val="00611A26"/>
  </w:style>
  <w:style w:type="character" w:customStyle="1" w:styleId="WW8Num15z6">
    <w:name w:val="WW8Num15z6"/>
    <w:rsid w:val="00611A26"/>
  </w:style>
  <w:style w:type="character" w:customStyle="1" w:styleId="WW8Num15z7">
    <w:name w:val="WW8Num15z7"/>
    <w:rsid w:val="00611A26"/>
  </w:style>
  <w:style w:type="character" w:customStyle="1" w:styleId="WW8Num15z8">
    <w:name w:val="WW8Num15z8"/>
    <w:rsid w:val="00611A26"/>
  </w:style>
  <w:style w:type="character" w:customStyle="1" w:styleId="WW8Num16z0">
    <w:name w:val="WW8Num16z0"/>
    <w:rsid w:val="00611A26"/>
    <w:rPr>
      <w:rFonts w:ascii="Arial" w:eastAsia="Arial" w:hAnsi="Arial" w:cs="Arial"/>
    </w:rPr>
  </w:style>
  <w:style w:type="character" w:customStyle="1" w:styleId="WW8Num16z1">
    <w:name w:val="WW8Num16z1"/>
    <w:rsid w:val="00611A26"/>
  </w:style>
  <w:style w:type="character" w:customStyle="1" w:styleId="WW8Num16z2">
    <w:name w:val="WW8Num16z2"/>
    <w:rsid w:val="00611A26"/>
  </w:style>
  <w:style w:type="character" w:customStyle="1" w:styleId="WW8Num16z3">
    <w:name w:val="WW8Num16z3"/>
    <w:rsid w:val="00611A26"/>
  </w:style>
  <w:style w:type="character" w:customStyle="1" w:styleId="WW8Num16z4">
    <w:name w:val="WW8Num16z4"/>
    <w:rsid w:val="00611A26"/>
  </w:style>
  <w:style w:type="character" w:customStyle="1" w:styleId="WW8Num16z5">
    <w:name w:val="WW8Num16z5"/>
    <w:rsid w:val="00611A26"/>
  </w:style>
  <w:style w:type="character" w:customStyle="1" w:styleId="WW8Num16z6">
    <w:name w:val="WW8Num16z6"/>
    <w:rsid w:val="00611A26"/>
  </w:style>
  <w:style w:type="character" w:customStyle="1" w:styleId="WW8Num16z7">
    <w:name w:val="WW8Num16z7"/>
    <w:rsid w:val="00611A26"/>
  </w:style>
  <w:style w:type="character" w:customStyle="1" w:styleId="WW8Num16z8">
    <w:name w:val="WW8Num16z8"/>
    <w:rsid w:val="00611A26"/>
  </w:style>
  <w:style w:type="character" w:customStyle="1" w:styleId="Absatz-Standardschriftart">
    <w:name w:val="Absatz-Standardschriftart"/>
    <w:rsid w:val="00611A26"/>
  </w:style>
  <w:style w:type="character" w:customStyle="1" w:styleId="WW8Num18z0">
    <w:name w:val="WW8Num18z0"/>
    <w:rsid w:val="00611A26"/>
    <w:rPr>
      <w:sz w:val="28"/>
    </w:rPr>
  </w:style>
  <w:style w:type="character" w:customStyle="1" w:styleId="WW8Num20z2">
    <w:name w:val="WW8Num20z2"/>
    <w:rsid w:val="00611A26"/>
    <w:rPr>
      <w:b/>
    </w:rPr>
  </w:style>
  <w:style w:type="character" w:customStyle="1" w:styleId="WW8Num20z3">
    <w:name w:val="WW8Num20z3"/>
    <w:rsid w:val="00611A26"/>
    <w:rPr>
      <w:rFonts w:ascii="Symbol" w:hAnsi="Symbol" w:cs="Symbol"/>
    </w:rPr>
  </w:style>
  <w:style w:type="character" w:customStyle="1" w:styleId="WW8Num21z0">
    <w:name w:val="WW8Num21z0"/>
    <w:rsid w:val="00611A26"/>
    <w:rPr>
      <w:rFonts w:ascii="Symbol" w:hAnsi="Symbol" w:cs="Symbol"/>
    </w:rPr>
  </w:style>
  <w:style w:type="character" w:customStyle="1" w:styleId="WW8Num21z1">
    <w:name w:val="WW8Num21z1"/>
    <w:rsid w:val="00611A26"/>
    <w:rPr>
      <w:rFonts w:ascii="Courier New" w:hAnsi="Courier New" w:cs="Courier New"/>
    </w:rPr>
  </w:style>
  <w:style w:type="character" w:customStyle="1" w:styleId="WW8Num21z2">
    <w:name w:val="WW8Num21z2"/>
    <w:rsid w:val="00611A26"/>
    <w:rPr>
      <w:rFonts w:ascii="Wingdings" w:hAnsi="Wingdings" w:cs="Wingdings"/>
    </w:rPr>
  </w:style>
  <w:style w:type="character" w:customStyle="1" w:styleId="11">
    <w:name w:val="Основной шрифт абзаца1"/>
    <w:rsid w:val="00611A26"/>
  </w:style>
  <w:style w:type="character" w:customStyle="1" w:styleId="12">
    <w:name w:val="Знак примечания1"/>
    <w:rsid w:val="00611A26"/>
    <w:rPr>
      <w:sz w:val="16"/>
      <w:szCs w:val="16"/>
    </w:rPr>
  </w:style>
  <w:style w:type="character" w:customStyle="1" w:styleId="a7">
    <w:name w:val="Текст выноски Знак"/>
    <w:rsid w:val="00611A26"/>
    <w:rPr>
      <w:rFonts w:ascii="Tahoma" w:eastAsia="Arial" w:hAnsi="Tahoma" w:cs="Tahoma"/>
      <w:color w:val="000000"/>
      <w:sz w:val="16"/>
      <w:szCs w:val="16"/>
    </w:rPr>
  </w:style>
  <w:style w:type="character" w:customStyle="1" w:styleId="a8">
    <w:name w:val="Основной текст Знак"/>
    <w:rsid w:val="00611A26"/>
    <w:rPr>
      <w:sz w:val="24"/>
    </w:rPr>
  </w:style>
  <w:style w:type="character" w:customStyle="1" w:styleId="a9">
    <w:name w:val="Текст сноски Знак"/>
    <w:rsid w:val="00611A26"/>
    <w:rPr>
      <w:rFonts w:ascii="Arial" w:eastAsia="Arial" w:hAnsi="Arial" w:cs="Arial"/>
      <w:color w:val="000000"/>
    </w:rPr>
  </w:style>
  <w:style w:type="character" w:customStyle="1" w:styleId="aa">
    <w:name w:val="Символ сноски"/>
    <w:rsid w:val="00611A26"/>
    <w:rPr>
      <w:vertAlign w:val="superscript"/>
    </w:rPr>
  </w:style>
  <w:style w:type="character" w:customStyle="1" w:styleId="ab">
    <w:name w:val="Верхний колонтитул Знак"/>
    <w:rsid w:val="00611A26"/>
    <w:rPr>
      <w:rFonts w:ascii="Arial" w:eastAsia="Arial" w:hAnsi="Arial" w:cs="Arial"/>
      <w:color w:val="000000"/>
      <w:sz w:val="22"/>
      <w:szCs w:val="22"/>
    </w:rPr>
  </w:style>
  <w:style w:type="character" w:customStyle="1" w:styleId="ac">
    <w:name w:val="Нижний колонтитул Знак"/>
    <w:rsid w:val="00611A26"/>
    <w:rPr>
      <w:rFonts w:ascii="Arial" w:eastAsia="Arial" w:hAnsi="Arial" w:cs="Arial"/>
      <w:color w:val="000000"/>
      <w:sz w:val="22"/>
      <w:szCs w:val="22"/>
    </w:rPr>
  </w:style>
  <w:style w:type="character" w:customStyle="1" w:styleId="ad">
    <w:name w:val="Текст примечания Знак"/>
    <w:rsid w:val="00611A26"/>
    <w:rPr>
      <w:rFonts w:ascii="Arial" w:eastAsia="Arial" w:hAnsi="Arial" w:cs="Arial"/>
      <w:color w:val="000000"/>
    </w:rPr>
  </w:style>
  <w:style w:type="character" w:customStyle="1" w:styleId="ae">
    <w:name w:val="Тема примечания Знак"/>
    <w:rsid w:val="00611A26"/>
    <w:rPr>
      <w:rFonts w:ascii="Arial" w:eastAsia="Arial" w:hAnsi="Arial" w:cs="Arial"/>
      <w:b/>
      <w:bCs/>
      <w:color w:val="000000"/>
    </w:rPr>
  </w:style>
  <w:style w:type="character" w:customStyle="1" w:styleId="HTML">
    <w:name w:val="Стандартный HTML Знак"/>
    <w:uiPriority w:val="99"/>
    <w:rsid w:val="00611A26"/>
    <w:rPr>
      <w:rFonts w:ascii="Courier New" w:hAnsi="Courier New" w:cs="Courier New"/>
    </w:rPr>
  </w:style>
  <w:style w:type="character" w:customStyle="1" w:styleId="tag">
    <w:name w:val="tag"/>
    <w:rsid w:val="00611A26"/>
  </w:style>
  <w:style w:type="character" w:customStyle="1" w:styleId="pln">
    <w:name w:val="pln"/>
    <w:rsid w:val="00611A26"/>
  </w:style>
  <w:style w:type="character" w:customStyle="1" w:styleId="pun">
    <w:name w:val="pun"/>
    <w:rsid w:val="00611A26"/>
  </w:style>
  <w:style w:type="character" w:customStyle="1" w:styleId="atv">
    <w:name w:val="atv"/>
    <w:rsid w:val="00611A26"/>
  </w:style>
  <w:style w:type="character" w:styleId="af">
    <w:name w:val="footnote reference"/>
    <w:rsid w:val="00611A26"/>
    <w:rPr>
      <w:vertAlign w:val="superscript"/>
    </w:rPr>
  </w:style>
  <w:style w:type="character" w:customStyle="1" w:styleId="af0">
    <w:name w:val="Ссылка указателя"/>
    <w:rsid w:val="00611A26"/>
  </w:style>
  <w:style w:type="character" w:customStyle="1" w:styleId="af1">
    <w:name w:val="Символы концевой сноски"/>
    <w:rsid w:val="00611A26"/>
    <w:rPr>
      <w:vertAlign w:val="superscript"/>
    </w:rPr>
  </w:style>
  <w:style w:type="character" w:customStyle="1" w:styleId="WW-">
    <w:name w:val="WW-Символы концевой сноски"/>
    <w:rsid w:val="00611A26"/>
  </w:style>
  <w:style w:type="character" w:styleId="af2">
    <w:name w:val="endnote reference"/>
    <w:rsid w:val="00611A26"/>
    <w:rPr>
      <w:vertAlign w:val="superscript"/>
    </w:rPr>
  </w:style>
  <w:style w:type="paragraph" w:customStyle="1" w:styleId="13">
    <w:name w:val="1"/>
    <w:basedOn w:val="a"/>
    <w:next w:val="af3"/>
    <w:qFormat/>
    <w:rsid w:val="00611A26"/>
    <w:pPr>
      <w:spacing w:before="480" w:after="120" w:line="240" w:lineRule="auto"/>
    </w:pPr>
    <w:rPr>
      <w:b/>
      <w:bCs/>
      <w:sz w:val="72"/>
      <w:szCs w:val="72"/>
    </w:rPr>
  </w:style>
  <w:style w:type="paragraph" w:styleId="af3">
    <w:name w:val="Body Text"/>
    <w:basedOn w:val="a"/>
    <w:link w:val="14"/>
    <w:rsid w:val="00611A26"/>
    <w:pPr>
      <w:spacing w:line="240" w:lineRule="auto"/>
      <w:jc w:val="both"/>
    </w:pPr>
    <w:rPr>
      <w:rFonts w:ascii="Times New Roman" w:eastAsia="Times New Roman" w:hAnsi="Times New Roman" w:cs="Times New Roman"/>
      <w:color w:val="auto"/>
      <w:sz w:val="24"/>
      <w:szCs w:val="20"/>
    </w:rPr>
  </w:style>
  <w:style w:type="character" w:customStyle="1" w:styleId="14">
    <w:name w:val="Основной текст Знак1"/>
    <w:basedOn w:val="a0"/>
    <w:link w:val="af3"/>
    <w:rsid w:val="00611A26"/>
    <w:rPr>
      <w:sz w:val="24"/>
      <w:lang w:eastAsia="ar-SA"/>
    </w:rPr>
  </w:style>
  <w:style w:type="paragraph" w:styleId="af4">
    <w:name w:val="List"/>
    <w:basedOn w:val="af3"/>
    <w:rsid w:val="00611A26"/>
    <w:rPr>
      <w:rFonts w:cs="DejaVu Sans"/>
    </w:rPr>
  </w:style>
  <w:style w:type="paragraph" w:customStyle="1" w:styleId="15">
    <w:name w:val="Название1"/>
    <w:basedOn w:val="a"/>
    <w:rsid w:val="00611A26"/>
    <w:pPr>
      <w:suppressLineNumbers/>
      <w:spacing w:before="120" w:after="120"/>
    </w:pPr>
    <w:rPr>
      <w:rFonts w:cs="DejaVu Sans"/>
      <w:i/>
      <w:iCs/>
      <w:sz w:val="24"/>
      <w:szCs w:val="24"/>
    </w:rPr>
  </w:style>
  <w:style w:type="paragraph" w:customStyle="1" w:styleId="16">
    <w:name w:val="Указатель1"/>
    <w:basedOn w:val="a"/>
    <w:rsid w:val="00611A26"/>
    <w:pPr>
      <w:suppressLineNumbers/>
    </w:pPr>
    <w:rPr>
      <w:rFonts w:cs="DejaVu Sans"/>
    </w:rPr>
  </w:style>
  <w:style w:type="paragraph" w:styleId="af5">
    <w:name w:val="Subtitle"/>
    <w:basedOn w:val="a"/>
    <w:next w:val="af3"/>
    <w:link w:val="af6"/>
    <w:qFormat/>
    <w:rsid w:val="00611A26"/>
    <w:pPr>
      <w:spacing w:before="360" w:after="80" w:line="240" w:lineRule="auto"/>
    </w:pPr>
    <w:rPr>
      <w:rFonts w:ascii="Georgia" w:eastAsia="Georgia" w:hAnsi="Georgia" w:cs="Georgia"/>
      <w:i/>
      <w:iCs/>
      <w:color w:val="666666"/>
      <w:sz w:val="48"/>
      <w:szCs w:val="48"/>
    </w:rPr>
  </w:style>
  <w:style w:type="character" w:customStyle="1" w:styleId="af6">
    <w:name w:val="Подзаголовок Знак"/>
    <w:basedOn w:val="a0"/>
    <w:link w:val="af5"/>
    <w:rsid w:val="00611A26"/>
    <w:rPr>
      <w:rFonts w:ascii="Georgia" w:eastAsia="Georgia" w:hAnsi="Georgia" w:cs="Georgia"/>
      <w:i/>
      <w:iCs/>
      <w:color w:val="666666"/>
      <w:sz w:val="48"/>
      <w:szCs w:val="48"/>
      <w:lang w:eastAsia="ar-SA"/>
    </w:rPr>
  </w:style>
  <w:style w:type="paragraph" w:styleId="af7">
    <w:name w:val="Balloon Text"/>
    <w:basedOn w:val="a"/>
    <w:link w:val="17"/>
    <w:rsid w:val="00611A26"/>
    <w:pPr>
      <w:spacing w:line="240" w:lineRule="auto"/>
    </w:pPr>
    <w:rPr>
      <w:rFonts w:ascii="Tahoma" w:hAnsi="Tahoma" w:cs="Times New Roman"/>
      <w:sz w:val="16"/>
      <w:szCs w:val="16"/>
    </w:rPr>
  </w:style>
  <w:style w:type="character" w:customStyle="1" w:styleId="17">
    <w:name w:val="Текст выноски Знак1"/>
    <w:basedOn w:val="a0"/>
    <w:link w:val="af7"/>
    <w:rsid w:val="00611A26"/>
    <w:rPr>
      <w:rFonts w:ascii="Tahoma" w:eastAsia="Arial" w:hAnsi="Tahoma"/>
      <w:color w:val="000000"/>
      <w:sz w:val="16"/>
      <w:szCs w:val="16"/>
      <w:lang w:eastAsia="ar-SA"/>
    </w:rPr>
  </w:style>
  <w:style w:type="paragraph" w:styleId="af8">
    <w:name w:val="footnote text"/>
    <w:basedOn w:val="a"/>
    <w:link w:val="18"/>
    <w:rsid w:val="00611A26"/>
    <w:rPr>
      <w:rFonts w:cs="Times New Roman"/>
      <w:sz w:val="20"/>
      <w:szCs w:val="20"/>
    </w:rPr>
  </w:style>
  <w:style w:type="character" w:customStyle="1" w:styleId="18">
    <w:name w:val="Текст сноски Знак1"/>
    <w:basedOn w:val="a0"/>
    <w:link w:val="af8"/>
    <w:rsid w:val="00611A26"/>
    <w:rPr>
      <w:rFonts w:ascii="Arial" w:eastAsia="Arial" w:hAnsi="Arial"/>
      <w:color w:val="000000"/>
      <w:lang w:eastAsia="ar-SA"/>
    </w:rPr>
  </w:style>
  <w:style w:type="paragraph" w:styleId="af9">
    <w:name w:val="header"/>
    <w:basedOn w:val="a"/>
    <w:link w:val="19"/>
    <w:rsid w:val="00611A26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19">
    <w:name w:val="Верхний колонтитул Знак1"/>
    <w:basedOn w:val="a0"/>
    <w:link w:val="af9"/>
    <w:rsid w:val="00611A26"/>
    <w:rPr>
      <w:rFonts w:ascii="Arial" w:eastAsia="Arial" w:hAnsi="Arial"/>
      <w:color w:val="000000"/>
      <w:sz w:val="22"/>
      <w:szCs w:val="22"/>
      <w:lang w:eastAsia="ar-SA"/>
    </w:rPr>
  </w:style>
  <w:style w:type="paragraph" w:styleId="afa">
    <w:name w:val="footer"/>
    <w:basedOn w:val="a"/>
    <w:link w:val="1a"/>
    <w:rsid w:val="00611A26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1a">
    <w:name w:val="Нижний колонтитул Знак1"/>
    <w:basedOn w:val="a0"/>
    <w:link w:val="afa"/>
    <w:rsid w:val="00611A26"/>
    <w:rPr>
      <w:rFonts w:ascii="Arial" w:eastAsia="Arial" w:hAnsi="Arial"/>
      <w:color w:val="000000"/>
      <w:sz w:val="22"/>
      <w:szCs w:val="22"/>
      <w:lang w:eastAsia="ar-SA"/>
    </w:rPr>
  </w:style>
  <w:style w:type="paragraph" w:customStyle="1" w:styleId="-511">
    <w:name w:val="Таблица-сетка 5 темная — акцент 11"/>
    <w:basedOn w:val="1"/>
    <w:next w:val="a"/>
    <w:uiPriority w:val="39"/>
    <w:qFormat/>
    <w:rsid w:val="00611A26"/>
    <w:pPr>
      <w:keepNext/>
      <w:keepLines/>
      <w:numPr>
        <w:numId w:val="0"/>
      </w:numPr>
      <w:spacing w:after="0" w:line="276" w:lineRule="auto"/>
    </w:pPr>
    <w:rPr>
      <w:rFonts w:ascii="Cambria" w:eastAsia="Times New Roman" w:hAnsi="Cambria" w:cs="Times New Roman"/>
      <w:color w:val="365F91"/>
      <w:sz w:val="28"/>
      <w:szCs w:val="28"/>
    </w:rPr>
  </w:style>
  <w:style w:type="paragraph" w:styleId="1b">
    <w:name w:val="toc 1"/>
    <w:basedOn w:val="a"/>
    <w:next w:val="a"/>
    <w:uiPriority w:val="39"/>
    <w:rsid w:val="00611A26"/>
    <w:pPr>
      <w:spacing w:before="360"/>
    </w:pPr>
    <w:rPr>
      <w:rFonts w:ascii="Cambria" w:hAnsi="Cambria" w:cs="Cambria"/>
      <w:b/>
      <w:bCs/>
      <w:caps/>
      <w:sz w:val="24"/>
      <w:szCs w:val="24"/>
    </w:rPr>
  </w:style>
  <w:style w:type="paragraph" w:styleId="41">
    <w:name w:val="toc 4"/>
    <w:basedOn w:val="a"/>
    <w:next w:val="a"/>
    <w:rsid w:val="00611A26"/>
    <w:pPr>
      <w:ind w:left="440"/>
    </w:pPr>
    <w:rPr>
      <w:rFonts w:ascii="Calibri" w:hAnsi="Calibri" w:cs="Calibri"/>
      <w:sz w:val="20"/>
      <w:szCs w:val="20"/>
    </w:rPr>
  </w:style>
  <w:style w:type="paragraph" w:styleId="51">
    <w:name w:val="toc 5"/>
    <w:basedOn w:val="a"/>
    <w:next w:val="a"/>
    <w:rsid w:val="00611A26"/>
    <w:pPr>
      <w:ind w:left="660"/>
    </w:pPr>
    <w:rPr>
      <w:rFonts w:ascii="Calibri" w:hAnsi="Calibri" w:cs="Calibri"/>
      <w:sz w:val="20"/>
      <w:szCs w:val="20"/>
    </w:rPr>
  </w:style>
  <w:style w:type="paragraph" w:styleId="61">
    <w:name w:val="toc 6"/>
    <w:basedOn w:val="a"/>
    <w:next w:val="a"/>
    <w:rsid w:val="00611A26"/>
    <w:pPr>
      <w:ind w:left="880"/>
    </w:pPr>
    <w:rPr>
      <w:rFonts w:ascii="Calibri" w:hAnsi="Calibri" w:cs="Calibri"/>
      <w:sz w:val="20"/>
      <w:szCs w:val="20"/>
    </w:rPr>
  </w:style>
  <w:style w:type="paragraph" w:styleId="71">
    <w:name w:val="toc 7"/>
    <w:basedOn w:val="a"/>
    <w:next w:val="a"/>
    <w:rsid w:val="00611A26"/>
    <w:pPr>
      <w:ind w:left="1100"/>
    </w:pPr>
    <w:rPr>
      <w:rFonts w:ascii="Calibri" w:hAnsi="Calibri" w:cs="Calibri"/>
      <w:sz w:val="20"/>
      <w:szCs w:val="20"/>
    </w:rPr>
  </w:style>
  <w:style w:type="paragraph" w:styleId="81">
    <w:name w:val="toc 8"/>
    <w:basedOn w:val="a"/>
    <w:next w:val="a"/>
    <w:rsid w:val="00611A26"/>
    <w:pPr>
      <w:ind w:left="1320"/>
    </w:pPr>
    <w:rPr>
      <w:rFonts w:ascii="Calibri" w:hAnsi="Calibri" w:cs="Calibri"/>
      <w:sz w:val="20"/>
      <w:szCs w:val="20"/>
    </w:rPr>
  </w:style>
  <w:style w:type="paragraph" w:styleId="9">
    <w:name w:val="toc 9"/>
    <w:basedOn w:val="a"/>
    <w:next w:val="a"/>
    <w:rsid w:val="00611A26"/>
    <w:pPr>
      <w:ind w:left="1540"/>
    </w:pPr>
    <w:rPr>
      <w:rFonts w:ascii="Calibri" w:hAnsi="Calibri" w:cs="Calibri"/>
      <w:sz w:val="20"/>
      <w:szCs w:val="20"/>
    </w:rPr>
  </w:style>
  <w:style w:type="paragraph" w:customStyle="1" w:styleId="1c">
    <w:name w:val="Название объекта1"/>
    <w:basedOn w:val="a"/>
    <w:next w:val="a"/>
    <w:rsid w:val="00611A26"/>
    <w:rPr>
      <w:b/>
      <w:bCs/>
      <w:sz w:val="20"/>
      <w:szCs w:val="20"/>
    </w:rPr>
  </w:style>
  <w:style w:type="paragraph" w:customStyle="1" w:styleId="2-11">
    <w:name w:val="Средняя сетка 2 - Акцент 11"/>
    <w:qFormat/>
    <w:rsid w:val="00611A26"/>
    <w:pPr>
      <w:suppressAutoHyphens/>
    </w:pPr>
    <w:rPr>
      <w:rFonts w:ascii="Calibri" w:hAnsi="Calibri" w:cs="Calibri"/>
      <w:sz w:val="22"/>
      <w:szCs w:val="22"/>
      <w:lang w:eastAsia="ar-SA"/>
    </w:rPr>
  </w:style>
  <w:style w:type="paragraph" w:styleId="afb">
    <w:name w:val="Normal (Web)"/>
    <w:basedOn w:val="a"/>
    <w:uiPriority w:val="99"/>
    <w:rsid w:val="00611A26"/>
    <w:pPr>
      <w:spacing w:before="280" w:after="280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customStyle="1" w:styleId="1d">
    <w:name w:val="Текст примечания1"/>
    <w:basedOn w:val="a"/>
    <w:rsid w:val="00611A26"/>
    <w:rPr>
      <w:sz w:val="20"/>
      <w:szCs w:val="20"/>
    </w:rPr>
  </w:style>
  <w:style w:type="paragraph" w:styleId="afc">
    <w:name w:val="annotation text"/>
    <w:basedOn w:val="a"/>
    <w:link w:val="1e"/>
    <w:uiPriority w:val="99"/>
    <w:unhideWhenUsed/>
    <w:rsid w:val="00611A26"/>
    <w:pPr>
      <w:spacing w:line="240" w:lineRule="auto"/>
    </w:pPr>
    <w:rPr>
      <w:sz w:val="20"/>
      <w:szCs w:val="20"/>
    </w:rPr>
  </w:style>
  <w:style w:type="character" w:customStyle="1" w:styleId="1e">
    <w:name w:val="Текст примечания Знак1"/>
    <w:basedOn w:val="a0"/>
    <w:link w:val="afc"/>
    <w:uiPriority w:val="99"/>
    <w:rsid w:val="00611A26"/>
    <w:rPr>
      <w:rFonts w:ascii="Arial" w:eastAsia="Arial" w:hAnsi="Arial" w:cs="Arial"/>
      <w:color w:val="000000"/>
      <w:lang w:eastAsia="ar-SA"/>
    </w:rPr>
  </w:style>
  <w:style w:type="paragraph" w:styleId="afd">
    <w:name w:val="annotation subject"/>
    <w:basedOn w:val="1d"/>
    <w:next w:val="1d"/>
    <w:link w:val="1f"/>
    <w:rsid w:val="00611A26"/>
    <w:rPr>
      <w:b/>
      <w:bCs/>
    </w:rPr>
  </w:style>
  <w:style w:type="character" w:customStyle="1" w:styleId="1f">
    <w:name w:val="Тема примечания Знак1"/>
    <w:basedOn w:val="1e"/>
    <w:link w:val="afd"/>
    <w:rsid w:val="00611A26"/>
    <w:rPr>
      <w:rFonts w:ascii="Arial" w:eastAsia="Arial" w:hAnsi="Arial" w:cs="Arial"/>
      <w:b/>
      <w:bCs/>
      <w:color w:val="000000"/>
      <w:lang w:eastAsia="ar-SA"/>
    </w:rPr>
  </w:style>
  <w:style w:type="paragraph" w:customStyle="1" w:styleId="-31">
    <w:name w:val="Светлый список - Акцент 31"/>
    <w:rsid w:val="00611A26"/>
    <w:pPr>
      <w:suppressAutoHyphens/>
    </w:pPr>
    <w:rPr>
      <w:rFonts w:ascii="Arial" w:eastAsia="Arial" w:hAnsi="Arial" w:cs="Arial"/>
      <w:color w:val="000000"/>
      <w:sz w:val="22"/>
      <w:szCs w:val="22"/>
      <w:lang w:eastAsia="ar-SA"/>
    </w:rPr>
  </w:style>
  <w:style w:type="paragraph" w:styleId="HTML0">
    <w:name w:val="HTML Preformatted"/>
    <w:basedOn w:val="a"/>
    <w:link w:val="HTML1"/>
    <w:uiPriority w:val="99"/>
    <w:rsid w:val="00611A2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color w:val="auto"/>
      <w:sz w:val="20"/>
      <w:szCs w:val="20"/>
    </w:rPr>
  </w:style>
  <w:style w:type="character" w:customStyle="1" w:styleId="HTML1">
    <w:name w:val="Стандартный HTML Знак1"/>
    <w:basedOn w:val="a0"/>
    <w:link w:val="HTML0"/>
    <w:uiPriority w:val="99"/>
    <w:rsid w:val="00611A26"/>
    <w:rPr>
      <w:rFonts w:ascii="Courier New" w:hAnsi="Courier New" w:cs="Courier New"/>
      <w:lang w:eastAsia="ar-SA"/>
    </w:rPr>
  </w:style>
  <w:style w:type="paragraph" w:customStyle="1" w:styleId="100">
    <w:name w:val="Оглавление 10"/>
    <w:basedOn w:val="16"/>
    <w:rsid w:val="00611A26"/>
    <w:pPr>
      <w:tabs>
        <w:tab w:val="right" w:leader="dot" w:pos="7091"/>
      </w:tabs>
      <w:ind w:left="2547"/>
    </w:pPr>
  </w:style>
  <w:style w:type="character" w:styleId="afe">
    <w:name w:val="FollowedHyperlink"/>
    <w:uiPriority w:val="99"/>
    <w:unhideWhenUsed/>
    <w:rsid w:val="00611A26"/>
    <w:rPr>
      <w:color w:val="800080"/>
      <w:u w:val="single"/>
    </w:rPr>
  </w:style>
  <w:style w:type="paragraph" w:customStyle="1" w:styleId="-310">
    <w:name w:val="Светлая сетка - Акцент 31"/>
    <w:basedOn w:val="a"/>
    <w:uiPriority w:val="34"/>
    <w:qFormat/>
    <w:rsid w:val="00611A26"/>
    <w:pPr>
      <w:suppressAutoHyphens w:val="0"/>
      <w:spacing w:line="240" w:lineRule="auto"/>
      <w:ind w:left="720"/>
      <w:contextualSpacing/>
    </w:pPr>
    <w:rPr>
      <w:rFonts w:ascii="Times New Roman" w:eastAsia="Calibri" w:hAnsi="Times New Roman" w:cs="Times New Roman"/>
      <w:color w:val="auto"/>
      <w:sz w:val="20"/>
      <w:szCs w:val="20"/>
      <w:lang w:eastAsia="en-US"/>
    </w:rPr>
  </w:style>
  <w:style w:type="character" w:styleId="aff">
    <w:name w:val="annotation reference"/>
    <w:uiPriority w:val="99"/>
    <w:unhideWhenUsed/>
    <w:rsid w:val="00611A26"/>
    <w:rPr>
      <w:sz w:val="16"/>
      <w:szCs w:val="16"/>
    </w:rPr>
  </w:style>
  <w:style w:type="paragraph" w:customStyle="1" w:styleId="2-21">
    <w:name w:val="Средний список 2 - Акцент 21"/>
    <w:hidden/>
    <w:uiPriority w:val="71"/>
    <w:rsid w:val="00611A26"/>
    <w:rPr>
      <w:rFonts w:ascii="Arial" w:eastAsia="Arial" w:hAnsi="Arial" w:cs="Arial"/>
      <w:color w:val="000000"/>
      <w:sz w:val="22"/>
      <w:szCs w:val="22"/>
      <w:lang w:eastAsia="ar-SA"/>
    </w:rPr>
  </w:style>
  <w:style w:type="paragraph" w:styleId="aff0">
    <w:name w:val="List Paragraph"/>
    <w:basedOn w:val="a"/>
    <w:link w:val="aff1"/>
    <w:qFormat/>
    <w:rsid w:val="00611A26"/>
    <w:pPr>
      <w:ind w:left="720"/>
      <w:contextualSpacing/>
    </w:pPr>
  </w:style>
  <w:style w:type="paragraph" w:styleId="aff2">
    <w:name w:val="Revision"/>
    <w:hidden/>
    <w:uiPriority w:val="62"/>
    <w:rsid w:val="00611A26"/>
    <w:rPr>
      <w:rFonts w:ascii="Arial" w:eastAsia="Arial" w:hAnsi="Arial" w:cs="Arial"/>
      <w:color w:val="000000"/>
      <w:sz w:val="22"/>
      <w:szCs w:val="22"/>
      <w:lang w:eastAsia="ar-SA"/>
    </w:rPr>
  </w:style>
  <w:style w:type="paragraph" w:styleId="aff3">
    <w:name w:val="Intense Quote"/>
    <w:basedOn w:val="a"/>
    <w:next w:val="a"/>
    <w:link w:val="aff4"/>
    <w:uiPriority w:val="65"/>
    <w:qFormat/>
    <w:rsid w:val="00611A26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i/>
      <w:iCs/>
      <w:color w:val="5B9BD5"/>
    </w:rPr>
  </w:style>
  <w:style w:type="character" w:customStyle="1" w:styleId="aff4">
    <w:name w:val="Выделенная цитата Знак"/>
    <w:basedOn w:val="a0"/>
    <w:link w:val="aff3"/>
    <w:uiPriority w:val="65"/>
    <w:rsid w:val="00611A26"/>
    <w:rPr>
      <w:rFonts w:ascii="Arial" w:eastAsia="Arial" w:hAnsi="Arial" w:cs="Arial"/>
      <w:i/>
      <w:iCs/>
      <w:color w:val="5B9BD5"/>
      <w:sz w:val="22"/>
      <w:szCs w:val="22"/>
      <w:lang w:eastAsia="ar-SA"/>
    </w:rPr>
  </w:style>
  <w:style w:type="character" w:customStyle="1" w:styleId="extended-textshort">
    <w:name w:val="extended-text__short"/>
    <w:basedOn w:val="a0"/>
    <w:rsid w:val="00611A26"/>
  </w:style>
  <w:style w:type="paragraph" w:customStyle="1" w:styleId="western">
    <w:name w:val="western"/>
    <w:basedOn w:val="a"/>
    <w:rsid w:val="00611A26"/>
    <w:pPr>
      <w:suppressAutoHyphens w:val="0"/>
      <w:spacing w:before="100" w:beforeAutospacing="1" w:after="119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5">
    <w:name w:val="Emphasis"/>
    <w:basedOn w:val="a0"/>
    <w:qFormat/>
    <w:rsid w:val="00611A26"/>
    <w:rPr>
      <w:i/>
      <w:iCs/>
    </w:rPr>
  </w:style>
  <w:style w:type="character" w:customStyle="1" w:styleId="aff1">
    <w:name w:val="Абзац списка Знак"/>
    <w:link w:val="aff0"/>
    <w:rsid w:val="00F57B9F"/>
    <w:rPr>
      <w:rFonts w:ascii="Arial" w:eastAsia="Arial" w:hAnsi="Arial" w:cs="Arial"/>
      <w:color w:val="000000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97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8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6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2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1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74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3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1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tools.ietf.org/html/rfc2616" TargetMode="External"/><Relationship Id="rId21" Type="http://schemas.openxmlformats.org/officeDocument/2006/relationships/hyperlink" Target="http://tools.ietf.org/html/rfc2616" TargetMode="External"/><Relationship Id="rId42" Type="http://schemas.openxmlformats.org/officeDocument/2006/relationships/hyperlink" Target="http://tools.ietf.org/html/rfc5652" TargetMode="External"/><Relationship Id="rId47" Type="http://schemas.openxmlformats.org/officeDocument/2006/relationships/hyperlink" Target="http://tools.ietf.org/html/rfc5652" TargetMode="External"/><Relationship Id="rId63" Type="http://schemas.openxmlformats.org/officeDocument/2006/relationships/hyperlink" Target="http://www.w3.org/TR/2008/REC-xml-20081126/" TargetMode="External"/><Relationship Id="rId68" Type="http://schemas.openxmlformats.org/officeDocument/2006/relationships/hyperlink" Target="http://www.w3.org/TR/xmlschema-0" TargetMode="External"/><Relationship Id="rId16" Type="http://schemas.openxmlformats.org/officeDocument/2006/relationships/hyperlink" Target="http://tools.ietf.org/html/rfc2616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://tools.ietf.org/html/rfc2616" TargetMode="External"/><Relationship Id="rId32" Type="http://schemas.openxmlformats.org/officeDocument/2006/relationships/hyperlink" Target="http://tools.ietf.org/html/rfc2616" TargetMode="External"/><Relationship Id="rId37" Type="http://schemas.openxmlformats.org/officeDocument/2006/relationships/hyperlink" Target="http://tools.ietf.org/html/rfc2616" TargetMode="External"/><Relationship Id="rId40" Type="http://schemas.openxmlformats.org/officeDocument/2006/relationships/hyperlink" Target="http://tools.ietf.org/html/rfc2616" TargetMode="External"/><Relationship Id="rId45" Type="http://schemas.openxmlformats.org/officeDocument/2006/relationships/hyperlink" Target="http://tools.ietf.org/html/rfc5652" TargetMode="External"/><Relationship Id="rId53" Type="http://schemas.openxmlformats.org/officeDocument/2006/relationships/hyperlink" Target="http://tools.ietf.org/html/rfc5652" TargetMode="External"/><Relationship Id="rId58" Type="http://schemas.openxmlformats.org/officeDocument/2006/relationships/hyperlink" Target="http://www.w3.org/TR/2008/REC-xml-20081126/" TargetMode="External"/><Relationship Id="rId66" Type="http://schemas.openxmlformats.org/officeDocument/2006/relationships/hyperlink" Target="http://www.w3.org/TR/2008/REC-xml-20081126/" TargetMode="External"/><Relationship Id="rId74" Type="http://schemas.openxmlformats.org/officeDocument/2006/relationships/footer" Target="footer1.xml"/><Relationship Id="rId79" Type="http://schemas.microsoft.com/office/2011/relationships/people" Target="people.xml"/><Relationship Id="rId5" Type="http://schemas.openxmlformats.org/officeDocument/2006/relationships/webSettings" Target="webSettings.xml"/><Relationship Id="rId61" Type="http://schemas.openxmlformats.org/officeDocument/2006/relationships/hyperlink" Target="http://www.w3.org/TR/2008/REC-xml-20081126/" TargetMode="External"/><Relationship Id="rId19" Type="http://schemas.openxmlformats.org/officeDocument/2006/relationships/hyperlink" Target="http://tools.ietf.org/html/rfc2616" TargetMode="External"/><Relationship Id="rId14" Type="http://schemas.openxmlformats.org/officeDocument/2006/relationships/hyperlink" Target="http://tools.ietf.org/html/rfc2616" TargetMode="External"/><Relationship Id="rId22" Type="http://schemas.openxmlformats.org/officeDocument/2006/relationships/hyperlink" Target="http://tools.ietf.org/html/rfc2616" TargetMode="External"/><Relationship Id="rId27" Type="http://schemas.openxmlformats.org/officeDocument/2006/relationships/hyperlink" Target="http://tools.ietf.org/html/rfc2616" TargetMode="External"/><Relationship Id="rId30" Type="http://schemas.openxmlformats.org/officeDocument/2006/relationships/hyperlink" Target="http://tools.ietf.org/html/rfc2616" TargetMode="External"/><Relationship Id="rId35" Type="http://schemas.openxmlformats.org/officeDocument/2006/relationships/hyperlink" Target="http://tools.ietf.org/html/rfc2616" TargetMode="External"/><Relationship Id="rId43" Type="http://schemas.openxmlformats.org/officeDocument/2006/relationships/hyperlink" Target="http://tools.ietf.org/html/rfc5652" TargetMode="External"/><Relationship Id="rId48" Type="http://schemas.openxmlformats.org/officeDocument/2006/relationships/hyperlink" Target="http://tools.ietf.org/html/rfc5652" TargetMode="External"/><Relationship Id="rId56" Type="http://schemas.openxmlformats.org/officeDocument/2006/relationships/hyperlink" Target="http://www.w3.org/TR/2008/REC-xml-20081126/" TargetMode="External"/><Relationship Id="rId64" Type="http://schemas.openxmlformats.org/officeDocument/2006/relationships/hyperlink" Target="http://www.w3.org/TR/2008/REC-xml-20081126/" TargetMode="External"/><Relationship Id="rId69" Type="http://schemas.openxmlformats.org/officeDocument/2006/relationships/hyperlink" Target="http://www.w3.org/TR/xmlschema-1" TargetMode="External"/><Relationship Id="rId77" Type="http://schemas.openxmlformats.org/officeDocument/2006/relationships/footer" Target="footer3.xml"/><Relationship Id="rId8" Type="http://schemas.openxmlformats.org/officeDocument/2006/relationships/image" Target="media/image1.jpeg"/><Relationship Id="rId51" Type="http://schemas.openxmlformats.org/officeDocument/2006/relationships/hyperlink" Target="http://tools.ietf.org/html/rfc5652" TargetMode="External"/><Relationship Id="rId72" Type="http://schemas.openxmlformats.org/officeDocument/2006/relationships/header" Target="header1.xml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hyperlink" Target="http://tools.ietf.org/html/rfc2616" TargetMode="External"/><Relationship Id="rId25" Type="http://schemas.openxmlformats.org/officeDocument/2006/relationships/hyperlink" Target="http://tools.ietf.org/html/rfc2616" TargetMode="External"/><Relationship Id="rId33" Type="http://schemas.openxmlformats.org/officeDocument/2006/relationships/hyperlink" Target="http://tools.ietf.org/html/rfc2616" TargetMode="External"/><Relationship Id="rId38" Type="http://schemas.openxmlformats.org/officeDocument/2006/relationships/hyperlink" Target="http://tools.ietf.org/html/rfc2616" TargetMode="External"/><Relationship Id="rId46" Type="http://schemas.openxmlformats.org/officeDocument/2006/relationships/hyperlink" Target="http://tools.ietf.org/html/rfc5652" TargetMode="External"/><Relationship Id="rId59" Type="http://schemas.openxmlformats.org/officeDocument/2006/relationships/hyperlink" Target="http://www.w3.org/TR/2008/REC-xml-20081126/" TargetMode="External"/><Relationship Id="rId67" Type="http://schemas.openxmlformats.org/officeDocument/2006/relationships/hyperlink" Target="http://www.w3.org/TR/2008/REC-xml-20081126/" TargetMode="External"/><Relationship Id="rId20" Type="http://schemas.openxmlformats.org/officeDocument/2006/relationships/hyperlink" Target="http://tools.ietf.org/html/rfc2616" TargetMode="External"/><Relationship Id="rId41" Type="http://schemas.openxmlformats.org/officeDocument/2006/relationships/hyperlink" Target="http://tools.ietf.org/html/rfc2616" TargetMode="External"/><Relationship Id="rId54" Type="http://schemas.openxmlformats.org/officeDocument/2006/relationships/hyperlink" Target="http://www.w3.org/TR/2008/REC-xml-20081126/" TargetMode="External"/><Relationship Id="rId62" Type="http://schemas.openxmlformats.org/officeDocument/2006/relationships/hyperlink" Target="http://www.w3.org/TR/2008/REC-xml-20081126/" TargetMode="External"/><Relationship Id="rId70" Type="http://schemas.openxmlformats.org/officeDocument/2006/relationships/hyperlink" Target="http://www.w3.org/TR/xmlschema-2" TargetMode="External"/><Relationship Id="rId75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tools.ietf.org/html/rfc2616" TargetMode="External"/><Relationship Id="rId23" Type="http://schemas.openxmlformats.org/officeDocument/2006/relationships/hyperlink" Target="http://tools.ietf.org/html/rfc2616" TargetMode="External"/><Relationship Id="rId28" Type="http://schemas.openxmlformats.org/officeDocument/2006/relationships/image" Target="media/image6.png"/><Relationship Id="rId36" Type="http://schemas.openxmlformats.org/officeDocument/2006/relationships/hyperlink" Target="http://tools.ietf.org/html/rfc2616" TargetMode="External"/><Relationship Id="rId49" Type="http://schemas.openxmlformats.org/officeDocument/2006/relationships/hyperlink" Target="http://tools.ietf.org/html/rfc5652" TargetMode="External"/><Relationship Id="rId57" Type="http://schemas.openxmlformats.org/officeDocument/2006/relationships/hyperlink" Target="http://www.w3.org/TR/2008/REC-xml-20081126/" TargetMode="External"/><Relationship Id="rId10" Type="http://schemas.openxmlformats.org/officeDocument/2006/relationships/image" Target="media/image2.png"/><Relationship Id="rId31" Type="http://schemas.openxmlformats.org/officeDocument/2006/relationships/hyperlink" Target="http://tools.ietf.org/html/rfc2616" TargetMode="External"/><Relationship Id="rId44" Type="http://schemas.openxmlformats.org/officeDocument/2006/relationships/hyperlink" Target="http://tools.ietf.org/html/rfc5652" TargetMode="External"/><Relationship Id="rId52" Type="http://schemas.openxmlformats.org/officeDocument/2006/relationships/hyperlink" Target="http://tools.ietf.org/html/rfc5652" TargetMode="External"/><Relationship Id="rId60" Type="http://schemas.openxmlformats.org/officeDocument/2006/relationships/hyperlink" Target="http://www.w3.org/TR/2008/REC-xml-20081126/" TargetMode="External"/><Relationship Id="rId65" Type="http://schemas.openxmlformats.org/officeDocument/2006/relationships/hyperlink" Target="http://www.w3.org/TR/2008/REC-xml-20081126/" TargetMode="External"/><Relationship Id="rId73" Type="http://schemas.openxmlformats.org/officeDocument/2006/relationships/header" Target="header2.xml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4d.nalog.gov.ru/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://tools.ietf.org/html/rfc2616" TargetMode="External"/><Relationship Id="rId39" Type="http://schemas.openxmlformats.org/officeDocument/2006/relationships/hyperlink" Target="http://tools.ietf.org/html/rfc2616" TargetMode="External"/><Relationship Id="rId34" Type="http://schemas.openxmlformats.org/officeDocument/2006/relationships/hyperlink" Target="http://tools.ietf.org/html/rfc2616" TargetMode="External"/><Relationship Id="rId50" Type="http://schemas.openxmlformats.org/officeDocument/2006/relationships/hyperlink" Target="http://tools.ietf.org/html/rfc5652" TargetMode="External"/><Relationship Id="rId55" Type="http://schemas.openxmlformats.org/officeDocument/2006/relationships/hyperlink" Target="http://www.w3.org/TR/2008/REC-xml-20081126/" TargetMode="External"/><Relationship Id="rId76" Type="http://schemas.openxmlformats.org/officeDocument/2006/relationships/header" Target="header3.xml"/><Relationship Id="rId7" Type="http://schemas.openxmlformats.org/officeDocument/2006/relationships/endnotes" Target="endnotes.xml"/><Relationship Id="rId71" Type="http://schemas.openxmlformats.org/officeDocument/2006/relationships/hyperlink" Target="https://m4d.nalog.gov.ru/" TargetMode="External"/><Relationship Id="rId2" Type="http://schemas.openxmlformats.org/officeDocument/2006/relationships/numbering" Target="numbering.xml"/><Relationship Id="rId29" Type="http://schemas.openxmlformats.org/officeDocument/2006/relationships/hyperlink" Target="consultantplus://offline/ref=239588426140F60C7DE17821308079BF8086C2A2F6062B65B14804B48DB75924BC9902A848C7F207E8210DPCA8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131D48-783B-4631-B769-AAF97F357C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35</Pages>
  <Words>8164</Words>
  <Characters>46537</Characters>
  <Application>Microsoft Office Word</Application>
  <DocSecurity>0</DocSecurity>
  <Lines>387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Технология</vt:lpstr>
    </vt:vector>
  </TitlesOfParts>
  <Company>Microsoft</Company>
  <LinksUpToDate>false</LinksUpToDate>
  <CharactersWithSpaces>54592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Технология</dc:title>
  <dc:subject>обмена юридически значимыми электронными документами между операторами электронного документооборота</dc:subject>
  <dc:creator>Алексей Иванов</dc:creator>
  <cp:keywords/>
  <dc:description/>
  <cp:lastModifiedBy>Зайцева Анна Алексеевна</cp:lastModifiedBy>
  <cp:revision>3</cp:revision>
  <cp:lastPrinted>2021-06-15T14:34:00Z</cp:lastPrinted>
  <dcterms:created xsi:type="dcterms:W3CDTF">2022-11-23T17:24:00Z</dcterms:created>
  <dcterms:modified xsi:type="dcterms:W3CDTF">2022-11-23T19:22:00Z</dcterms:modified>
</cp:coreProperties>
</file>